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F839A3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CB567E">
        <w:rPr>
          <w:b/>
          <w:noProof/>
          <w:sz w:val="24"/>
        </w:rPr>
        <w:t>110</w:t>
      </w:r>
    </w:p>
    <w:p w14:paraId="133FF1EF" w14:textId="663252B1"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6CE9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3D35">
        <w:rPr>
          <w:rFonts w:ascii="Arial" w:hAnsi="Arial" w:cs="Arial"/>
          <w:b/>
          <w:bCs/>
        </w:rPr>
        <w:t>ETRI</w:t>
      </w:r>
    </w:p>
    <w:p w14:paraId="7A651A91" w14:textId="332EE35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B3D35">
        <w:rPr>
          <w:rFonts w:ascii="Arial" w:hAnsi="Arial" w:cs="Arial"/>
          <w:b/>
          <w:bCs/>
        </w:rPr>
        <w:t xml:space="preserve">New solution for KI#1 on </w:t>
      </w:r>
      <w:r w:rsidR="005B1896">
        <w:rPr>
          <w:rFonts w:ascii="Arial" w:hAnsi="Arial" w:cs="Arial"/>
          <w:b/>
          <w:bCs/>
        </w:rPr>
        <w:t>sensing-</w:t>
      </w:r>
      <w:r w:rsidR="003B3D35">
        <w:rPr>
          <w:rFonts w:ascii="Arial" w:hAnsi="Arial" w:cs="Arial"/>
          <w:b/>
          <w:bCs/>
        </w:rPr>
        <w:t xml:space="preserve">based </w:t>
      </w:r>
      <w:r w:rsidR="005B1896">
        <w:rPr>
          <w:rFonts w:ascii="Arial" w:hAnsi="Arial" w:cs="Arial"/>
          <w:b/>
          <w:bCs/>
        </w:rPr>
        <w:t xml:space="preserve">event trigger </w:t>
      </w:r>
      <w:r w:rsidR="004C3726">
        <w:rPr>
          <w:rFonts w:ascii="Arial" w:hAnsi="Arial" w:cs="Arial"/>
          <w:b/>
          <w:bCs/>
        </w:rPr>
        <w:t xml:space="preserve">monitoring </w:t>
      </w:r>
      <w:r w:rsidR="005B1896">
        <w:rPr>
          <w:rFonts w:ascii="Arial" w:hAnsi="Arial" w:cs="Arial"/>
          <w:b/>
          <w:bCs/>
        </w:rPr>
        <w:t>procedure</w:t>
      </w:r>
    </w:p>
    <w:p w14:paraId="13B93593" w14:textId="16BC87E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B3D35">
        <w:rPr>
          <w:rFonts w:ascii="Arial" w:hAnsi="Arial" w:cs="Arial"/>
          <w:b/>
          <w:bCs/>
        </w:rPr>
        <w:t>23.700-15</w:t>
      </w:r>
    </w:p>
    <w:p w14:paraId="4348F67C" w14:textId="480D77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D3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32A364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B3D35">
        <w:rPr>
          <w:rFonts w:ascii="Arial" w:hAnsi="Arial" w:cs="Arial"/>
          <w:b/>
          <w:bCs/>
        </w:rPr>
        <w:t xml:space="preserve">Jong-Hwa Yi </w:t>
      </w:r>
      <w:r w:rsidRPr="00F545AC">
        <w:rPr>
          <w:rFonts w:ascii="Arial" w:hAnsi="Arial" w:cs="Arial"/>
          <w:b/>
          <w:bCs/>
        </w:rPr>
        <w:t>&lt;</w:t>
      </w:r>
      <w:r w:rsidR="003B3D35">
        <w:rPr>
          <w:rFonts w:ascii="Arial" w:hAnsi="Arial" w:cs="Arial"/>
          <w:b/>
          <w:bCs/>
        </w:rPr>
        <w:t>jhyiee@etri.re.kr</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30AFC7" w:rsidR="00CD2478" w:rsidRDefault="005B1896" w:rsidP="00CD2478">
      <w:r>
        <w:rPr>
          <w:noProof/>
        </w:rPr>
        <w:t xml:space="preserve">This pCR proposes a solution for KI#1 on </w:t>
      </w:r>
      <w:proofErr w:type="spellStart"/>
      <w:r w:rsidRPr="00F52813">
        <w:t>FS_Sensing_APP</w:t>
      </w:r>
      <w:proofErr w:type="spellEnd"/>
      <w:r w:rsidRPr="00F52813">
        <w:t>(Study on utilization of sensing results for vertical applications).</w:t>
      </w:r>
    </w:p>
    <w:p w14:paraId="5AD40EA7" w14:textId="77777777" w:rsidR="005B1896" w:rsidRPr="00215ABA" w:rsidRDefault="005B1896"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74A71B" w14:textId="33B3E8B8" w:rsidR="005B1896" w:rsidRDefault="00E63178" w:rsidP="00CD2478">
      <w:pPr>
        <w:rPr>
          <w:noProof/>
          <w:lang w:val="en-US"/>
        </w:rPr>
      </w:pPr>
      <w:r w:rsidRPr="00E63178">
        <w:rPr>
          <w:noProof/>
          <w:lang w:val="en-US"/>
        </w:rPr>
        <w:t xml:space="preserve">Vertical applications such as smart home, smart factory, and disaster and safety services can utilize sensing capabilities to maintain </w:t>
      </w:r>
      <w:r w:rsidR="00CB567E">
        <w:rPr>
          <w:noProof/>
          <w:lang w:val="en-US"/>
        </w:rPr>
        <w:t>environmental/</w:t>
      </w:r>
      <w:r w:rsidRPr="00E63178">
        <w:rPr>
          <w:noProof/>
          <w:lang w:val="en-US"/>
        </w:rPr>
        <w:t>situational awareness, perform automated control or safety actions in real time, and optimize service configurations according to the available sensing performance.</w:t>
      </w:r>
      <w:r>
        <w:rPr>
          <w:noProof/>
          <w:lang w:val="en-US"/>
        </w:rPr>
        <w:t xml:space="preserve"> </w:t>
      </w:r>
    </w:p>
    <w:p w14:paraId="1B60A03E" w14:textId="6DED6436" w:rsidR="00E63178" w:rsidRDefault="00E63178" w:rsidP="00CD2478">
      <w:pPr>
        <w:rPr>
          <w:noProof/>
          <w:lang w:val="en-US"/>
        </w:rPr>
      </w:pPr>
      <w:r w:rsidRPr="00E63178">
        <w:rPr>
          <w:noProof/>
          <w:lang w:val="en-US"/>
        </w:rPr>
        <w:t xml:space="preserve">According to these requirements from the VAL Server perspective, this contribution proposes a sensing-based event trigger procedure that enables continuous monitoring of predefined triggering conditions and timely notifications to support automated and reliable sensing-based service operations </w:t>
      </w:r>
      <w:r w:rsidR="00CB567E">
        <w:rPr>
          <w:noProof/>
          <w:lang w:val="en-US"/>
        </w:rPr>
        <w:t>in</w:t>
      </w:r>
      <w:r w:rsidRPr="00E63178">
        <w:rPr>
          <w:noProof/>
          <w:lang w:val="en-US"/>
        </w:rPr>
        <w:t xml:space="preserve"> different vertical </w:t>
      </w:r>
      <w:r w:rsidR="00CB567E">
        <w:rPr>
          <w:noProof/>
          <w:lang w:val="en-US"/>
        </w:rPr>
        <w:t xml:space="preserve">application </w:t>
      </w:r>
      <w:r w:rsidRPr="00E63178">
        <w:rPr>
          <w:noProof/>
          <w:lang w:val="en-US"/>
        </w:rPr>
        <w:t>domains.</w:t>
      </w:r>
    </w:p>
    <w:p w14:paraId="793AB916" w14:textId="77777777" w:rsidR="00E63178" w:rsidRPr="008A5E86" w:rsidRDefault="00E63178" w:rsidP="00CD2478">
      <w:pPr>
        <w:rPr>
          <w:noProof/>
          <w:lang w:val="en-US"/>
        </w:rPr>
      </w:pPr>
    </w:p>
    <w:p w14:paraId="1AD024AF" w14:textId="22B7C21D" w:rsidR="00CD2478" w:rsidRPr="00215ABA" w:rsidRDefault="003B3D35" w:rsidP="00CD2478">
      <w:pPr>
        <w:pStyle w:val="CRCoverPage"/>
        <w:rPr>
          <w:b/>
          <w:noProof/>
        </w:rPr>
      </w:pPr>
      <w:r>
        <w:rPr>
          <w:b/>
          <w:noProof/>
        </w:rPr>
        <w:t>3</w:t>
      </w:r>
      <w:r w:rsidR="00CD2478" w:rsidRPr="00215ABA">
        <w:rPr>
          <w:b/>
          <w:noProof/>
        </w:rPr>
        <w:t>. Proposal</w:t>
      </w:r>
    </w:p>
    <w:p w14:paraId="3E1BFF07" w14:textId="441AFAE7" w:rsidR="00CD2478" w:rsidRPr="008A5E86" w:rsidRDefault="00D658A3" w:rsidP="00CD2478">
      <w:pPr>
        <w:rPr>
          <w:noProof/>
          <w:lang w:val="en-US"/>
        </w:rPr>
      </w:pPr>
      <w:r w:rsidRPr="00D658A3">
        <w:rPr>
          <w:noProof/>
          <w:lang w:val="en-US"/>
        </w:rPr>
        <w:t xml:space="preserve">It is proposed to agree the following changes to 3GPP TR </w:t>
      </w:r>
      <w:r w:rsidR="003B3D35">
        <w:rPr>
          <w:noProof/>
          <w:lang w:val="en-US"/>
        </w:rPr>
        <w:t>23.700-15 v 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379E92D" w14:textId="77777777" w:rsidR="00435FA8" w:rsidRDefault="00435FA8" w:rsidP="00435FA8">
      <w:pPr>
        <w:pStyle w:val="1"/>
      </w:pPr>
      <w:bookmarkStart w:id="1" w:name="_Toc211955614"/>
      <w:r>
        <w:rPr>
          <w:rFonts w:eastAsia="SimSun" w:hint="eastAsia"/>
          <w:lang w:val="en-US" w:eastAsia="zh-CN"/>
        </w:rPr>
        <w:t>6</w:t>
      </w:r>
      <w:r>
        <w:tab/>
        <w:t>Solutions</w:t>
      </w:r>
      <w:bookmarkEnd w:id="1"/>
    </w:p>
    <w:p w14:paraId="16F32CA1" w14:textId="77777777" w:rsidR="00435FA8" w:rsidRDefault="00435FA8" w:rsidP="00435FA8">
      <w:pPr>
        <w:pStyle w:val="2"/>
      </w:pPr>
      <w:bookmarkStart w:id="2" w:name="_Toc211955615"/>
      <w:bookmarkStart w:id="3" w:name="_Toc7485785"/>
      <w:bookmarkStart w:id="4" w:name="_Toc464463365"/>
      <w:bookmarkStart w:id="5" w:name="_Toc78314759"/>
      <w:bookmarkStart w:id="6" w:name="_Toc478400630"/>
      <w:bookmarkStart w:id="7" w:name="_Toc475064959"/>
      <w:r>
        <w:rPr>
          <w:rFonts w:eastAsia="SimSun" w:hint="eastAsia"/>
          <w:lang w:val="en-US" w:eastAsia="zh-CN"/>
        </w:rPr>
        <w:t>6</w:t>
      </w:r>
      <w:r>
        <w:t>.</w:t>
      </w:r>
      <w:r>
        <w:rPr>
          <w:rFonts w:eastAsia="SimSun" w:hint="eastAsia"/>
          <w:lang w:val="en-US" w:eastAsia="zh-CN"/>
        </w:rPr>
        <w:t>1</w:t>
      </w:r>
      <w:r>
        <w:tab/>
        <w:t>Mapping of solutions to key issues</w:t>
      </w:r>
      <w:bookmarkEnd w:id="2"/>
    </w:p>
    <w:p w14:paraId="0A03E8B2" w14:textId="77777777" w:rsidR="00435FA8" w:rsidRDefault="00435FA8" w:rsidP="00435FA8">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83"/>
        <w:gridCol w:w="790"/>
        <w:gridCol w:w="790"/>
        <w:gridCol w:w="790"/>
        <w:gridCol w:w="791"/>
      </w:tblGrid>
      <w:tr w:rsidR="00435FA8" w:rsidRPr="00281C03" w14:paraId="473DBA56" w14:textId="77777777" w:rsidTr="00774DDA">
        <w:trPr>
          <w:jc w:val="center"/>
        </w:trPr>
        <w:tc>
          <w:tcPr>
            <w:tcW w:w="918" w:type="dxa"/>
            <w:tcBorders>
              <w:bottom w:val="single" w:sz="12" w:space="0" w:color="000000"/>
              <w:tl2br w:val="single" w:sz="6" w:space="0" w:color="000000"/>
            </w:tcBorders>
          </w:tcPr>
          <w:p w14:paraId="53029DB9" w14:textId="77777777" w:rsidR="00435FA8" w:rsidRDefault="00435FA8" w:rsidP="00774DDA">
            <w:pPr>
              <w:rPr>
                <w:rFonts w:eastAsia="MS Mincho"/>
              </w:rPr>
            </w:pPr>
          </w:p>
        </w:tc>
        <w:tc>
          <w:tcPr>
            <w:tcW w:w="790" w:type="dxa"/>
            <w:tcBorders>
              <w:bottom w:val="single" w:sz="12" w:space="0" w:color="000000"/>
            </w:tcBorders>
          </w:tcPr>
          <w:p w14:paraId="2669B0BA" w14:textId="77777777" w:rsidR="00435FA8" w:rsidRDefault="00435FA8" w:rsidP="00774DDA">
            <w:pPr>
              <w:rPr>
                <w:rFonts w:eastAsia="MS Mincho"/>
              </w:rPr>
            </w:pPr>
            <w:r>
              <w:rPr>
                <w:rFonts w:eastAsia="MS Mincho"/>
              </w:rPr>
              <w:t>KI #1</w:t>
            </w:r>
          </w:p>
        </w:tc>
        <w:tc>
          <w:tcPr>
            <w:tcW w:w="790" w:type="dxa"/>
            <w:tcBorders>
              <w:bottom w:val="single" w:sz="12" w:space="0" w:color="000000"/>
            </w:tcBorders>
          </w:tcPr>
          <w:p w14:paraId="3FADA656" w14:textId="77777777" w:rsidR="00435FA8" w:rsidRDefault="00435FA8" w:rsidP="00774DDA">
            <w:pPr>
              <w:rPr>
                <w:rFonts w:eastAsia="MS Mincho"/>
              </w:rPr>
            </w:pPr>
            <w:r>
              <w:rPr>
                <w:rFonts w:eastAsia="MS Mincho"/>
              </w:rPr>
              <w:t>KI #2</w:t>
            </w:r>
          </w:p>
        </w:tc>
        <w:tc>
          <w:tcPr>
            <w:tcW w:w="790" w:type="dxa"/>
            <w:tcBorders>
              <w:bottom w:val="single" w:sz="12" w:space="0" w:color="000000"/>
            </w:tcBorders>
          </w:tcPr>
          <w:p w14:paraId="03D3181F" w14:textId="77777777" w:rsidR="00435FA8" w:rsidRDefault="00435FA8" w:rsidP="00774DDA">
            <w:pPr>
              <w:rPr>
                <w:rFonts w:eastAsia="MS Mincho"/>
              </w:rPr>
            </w:pPr>
            <w:r>
              <w:rPr>
                <w:rFonts w:eastAsia="MS Mincho"/>
              </w:rPr>
              <w:t>KI #3</w:t>
            </w:r>
          </w:p>
        </w:tc>
        <w:tc>
          <w:tcPr>
            <w:tcW w:w="791" w:type="dxa"/>
            <w:tcBorders>
              <w:bottom w:val="single" w:sz="12" w:space="0" w:color="000000"/>
            </w:tcBorders>
          </w:tcPr>
          <w:p w14:paraId="54511FCC" w14:textId="77777777" w:rsidR="00435FA8" w:rsidRDefault="00435FA8" w:rsidP="00774DDA">
            <w:pPr>
              <w:rPr>
                <w:rFonts w:eastAsia="MS Mincho"/>
              </w:rPr>
            </w:pPr>
            <w:r>
              <w:rPr>
                <w:rFonts w:eastAsia="MS Mincho"/>
              </w:rPr>
              <w:t>KI #4</w:t>
            </w:r>
          </w:p>
        </w:tc>
      </w:tr>
      <w:tr w:rsidR="00435FA8" w:rsidRPr="00281C03" w14:paraId="5B928553" w14:textId="77777777" w:rsidTr="00774DDA">
        <w:trPr>
          <w:jc w:val="center"/>
        </w:trPr>
        <w:tc>
          <w:tcPr>
            <w:tcW w:w="918" w:type="dxa"/>
          </w:tcPr>
          <w:p w14:paraId="26225E4B" w14:textId="77777777" w:rsidR="00435FA8" w:rsidRDefault="00435FA8" w:rsidP="00774DDA">
            <w:pPr>
              <w:rPr>
                <w:rFonts w:eastAsia="MS Mincho"/>
              </w:rPr>
            </w:pPr>
            <w:r>
              <w:rPr>
                <w:rFonts w:eastAsia="MS Mincho"/>
              </w:rPr>
              <w:t>Sol #1</w:t>
            </w:r>
          </w:p>
        </w:tc>
        <w:tc>
          <w:tcPr>
            <w:tcW w:w="790" w:type="dxa"/>
            <w:vAlign w:val="center"/>
          </w:tcPr>
          <w:p w14:paraId="0F88300D" w14:textId="77777777" w:rsidR="00435FA8" w:rsidRDefault="00435FA8" w:rsidP="00774DDA">
            <w:pPr>
              <w:jc w:val="center"/>
              <w:rPr>
                <w:rFonts w:ascii="Arial" w:eastAsia="MS Mincho" w:hAnsi="Arial" w:cs="Arial"/>
                <w:b/>
              </w:rPr>
            </w:pPr>
            <w:r w:rsidRPr="00281C03">
              <w:rPr>
                <w:rFonts w:ascii="Arial" w:hAnsi="Arial" w:cs="Arial" w:hint="eastAsia"/>
                <w:lang w:eastAsia="zh-CN"/>
              </w:rPr>
              <w:t>x</w:t>
            </w:r>
          </w:p>
        </w:tc>
        <w:tc>
          <w:tcPr>
            <w:tcW w:w="790" w:type="dxa"/>
            <w:vAlign w:val="center"/>
          </w:tcPr>
          <w:p w14:paraId="76A81D2A" w14:textId="77777777" w:rsidR="00435FA8" w:rsidRDefault="00435FA8" w:rsidP="00774DDA">
            <w:pPr>
              <w:jc w:val="center"/>
              <w:rPr>
                <w:rFonts w:ascii="Arial" w:eastAsia="MS Mincho" w:hAnsi="Arial" w:cs="Arial"/>
              </w:rPr>
            </w:pPr>
          </w:p>
        </w:tc>
        <w:tc>
          <w:tcPr>
            <w:tcW w:w="790" w:type="dxa"/>
            <w:vAlign w:val="center"/>
          </w:tcPr>
          <w:p w14:paraId="2A73C82C" w14:textId="77777777" w:rsidR="00435FA8" w:rsidRDefault="00435FA8" w:rsidP="00774DDA">
            <w:pPr>
              <w:jc w:val="center"/>
              <w:rPr>
                <w:rFonts w:ascii="Arial" w:eastAsia="MS Mincho" w:hAnsi="Arial" w:cs="Arial"/>
              </w:rPr>
            </w:pPr>
          </w:p>
        </w:tc>
        <w:tc>
          <w:tcPr>
            <w:tcW w:w="791" w:type="dxa"/>
            <w:vAlign w:val="center"/>
          </w:tcPr>
          <w:p w14:paraId="36D319D3" w14:textId="77777777" w:rsidR="00435FA8" w:rsidRDefault="00435FA8" w:rsidP="00774DDA">
            <w:pPr>
              <w:jc w:val="center"/>
              <w:rPr>
                <w:rFonts w:ascii="Arial" w:eastAsia="MS Mincho" w:hAnsi="Arial" w:cs="Arial"/>
              </w:rPr>
            </w:pPr>
          </w:p>
        </w:tc>
      </w:tr>
      <w:tr w:rsidR="00435FA8" w:rsidRPr="00281C03" w14:paraId="347134EE" w14:textId="77777777" w:rsidTr="00774DDA">
        <w:trPr>
          <w:jc w:val="center"/>
        </w:trPr>
        <w:tc>
          <w:tcPr>
            <w:tcW w:w="918" w:type="dxa"/>
          </w:tcPr>
          <w:p w14:paraId="1F119A8B" w14:textId="77777777" w:rsidR="00435FA8" w:rsidRDefault="00435FA8" w:rsidP="00774DDA">
            <w:pPr>
              <w:rPr>
                <w:rFonts w:eastAsia="MS Mincho"/>
              </w:rPr>
            </w:pPr>
            <w:r>
              <w:rPr>
                <w:rFonts w:eastAsia="MS Mincho"/>
              </w:rPr>
              <w:t>Sol #2</w:t>
            </w:r>
          </w:p>
        </w:tc>
        <w:tc>
          <w:tcPr>
            <w:tcW w:w="790" w:type="dxa"/>
            <w:vAlign w:val="center"/>
          </w:tcPr>
          <w:p w14:paraId="016294BA"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3DF048F6" w14:textId="77777777" w:rsidR="00435FA8" w:rsidRDefault="00435FA8" w:rsidP="00774DDA">
            <w:pPr>
              <w:jc w:val="center"/>
              <w:rPr>
                <w:rFonts w:ascii="Arial" w:eastAsia="MS Mincho" w:hAnsi="Arial" w:cs="Arial"/>
              </w:rPr>
            </w:pPr>
          </w:p>
        </w:tc>
        <w:tc>
          <w:tcPr>
            <w:tcW w:w="790" w:type="dxa"/>
            <w:vAlign w:val="center"/>
          </w:tcPr>
          <w:p w14:paraId="462BD158" w14:textId="77777777" w:rsidR="00435FA8" w:rsidRDefault="00435FA8" w:rsidP="00774DDA">
            <w:pPr>
              <w:jc w:val="center"/>
              <w:rPr>
                <w:rFonts w:ascii="Arial" w:eastAsia="MS Mincho" w:hAnsi="Arial" w:cs="Arial"/>
              </w:rPr>
            </w:pPr>
          </w:p>
        </w:tc>
        <w:tc>
          <w:tcPr>
            <w:tcW w:w="791" w:type="dxa"/>
            <w:vAlign w:val="center"/>
          </w:tcPr>
          <w:p w14:paraId="1A0B0951" w14:textId="77777777" w:rsidR="00435FA8" w:rsidRDefault="00435FA8" w:rsidP="00774DDA">
            <w:pPr>
              <w:jc w:val="center"/>
              <w:rPr>
                <w:rFonts w:ascii="Arial" w:eastAsia="MS Mincho" w:hAnsi="Arial" w:cs="Arial"/>
              </w:rPr>
            </w:pPr>
          </w:p>
        </w:tc>
      </w:tr>
      <w:tr w:rsidR="00435FA8" w:rsidRPr="00281C03" w14:paraId="5CEC7598" w14:textId="77777777" w:rsidTr="00774DDA">
        <w:trPr>
          <w:jc w:val="center"/>
        </w:trPr>
        <w:tc>
          <w:tcPr>
            <w:tcW w:w="918" w:type="dxa"/>
          </w:tcPr>
          <w:p w14:paraId="76085364" w14:textId="77777777" w:rsidR="00435FA8" w:rsidRDefault="00435FA8" w:rsidP="00774DDA">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387427BA"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5B24E2E9" w14:textId="77777777" w:rsidR="00435FA8" w:rsidRDefault="00435FA8" w:rsidP="00774DDA">
            <w:pPr>
              <w:jc w:val="center"/>
              <w:rPr>
                <w:rFonts w:ascii="Arial" w:eastAsia="MS Mincho" w:hAnsi="Arial" w:cs="Arial"/>
              </w:rPr>
            </w:pPr>
          </w:p>
        </w:tc>
        <w:tc>
          <w:tcPr>
            <w:tcW w:w="790" w:type="dxa"/>
            <w:vAlign w:val="center"/>
          </w:tcPr>
          <w:p w14:paraId="3121E467" w14:textId="77777777" w:rsidR="00435FA8" w:rsidRDefault="00435FA8" w:rsidP="00774DDA">
            <w:pPr>
              <w:jc w:val="center"/>
              <w:rPr>
                <w:rFonts w:ascii="Arial" w:eastAsia="MS Mincho" w:hAnsi="Arial" w:cs="Arial"/>
              </w:rPr>
            </w:pPr>
          </w:p>
        </w:tc>
        <w:tc>
          <w:tcPr>
            <w:tcW w:w="791" w:type="dxa"/>
            <w:vAlign w:val="center"/>
          </w:tcPr>
          <w:p w14:paraId="7C442280" w14:textId="77777777" w:rsidR="00435FA8" w:rsidRDefault="00435FA8" w:rsidP="00774DDA">
            <w:pPr>
              <w:jc w:val="center"/>
              <w:rPr>
                <w:rFonts w:ascii="Arial" w:eastAsia="MS Mincho" w:hAnsi="Arial" w:cs="Arial"/>
              </w:rPr>
            </w:pPr>
          </w:p>
        </w:tc>
      </w:tr>
      <w:tr w:rsidR="00435FA8" w:rsidRPr="00281C03" w14:paraId="506FDAD8" w14:textId="77777777" w:rsidTr="00774DDA">
        <w:trPr>
          <w:jc w:val="center"/>
        </w:trPr>
        <w:tc>
          <w:tcPr>
            <w:tcW w:w="918" w:type="dxa"/>
          </w:tcPr>
          <w:p w14:paraId="7668340A" w14:textId="77777777" w:rsidR="00435FA8" w:rsidRDefault="00435FA8" w:rsidP="00774DDA">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16A14C16" w14:textId="77777777" w:rsidR="00435FA8" w:rsidRDefault="00435FA8" w:rsidP="00774DDA">
            <w:pPr>
              <w:jc w:val="center"/>
              <w:rPr>
                <w:rFonts w:ascii="Arial" w:eastAsia="MS Mincho" w:hAnsi="Arial" w:cs="Arial"/>
              </w:rPr>
            </w:pPr>
          </w:p>
        </w:tc>
        <w:tc>
          <w:tcPr>
            <w:tcW w:w="790" w:type="dxa"/>
            <w:vAlign w:val="center"/>
          </w:tcPr>
          <w:p w14:paraId="44F0A38F"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5EBF8E4C" w14:textId="77777777" w:rsidR="00435FA8" w:rsidRDefault="00435FA8" w:rsidP="00774DDA">
            <w:pPr>
              <w:jc w:val="center"/>
              <w:rPr>
                <w:rFonts w:ascii="Arial" w:eastAsia="MS Mincho" w:hAnsi="Arial" w:cs="Arial"/>
              </w:rPr>
            </w:pPr>
          </w:p>
        </w:tc>
        <w:tc>
          <w:tcPr>
            <w:tcW w:w="791" w:type="dxa"/>
            <w:vAlign w:val="center"/>
          </w:tcPr>
          <w:p w14:paraId="75C2E248" w14:textId="77777777" w:rsidR="00435FA8" w:rsidRDefault="00435FA8" w:rsidP="00774DDA">
            <w:pPr>
              <w:jc w:val="center"/>
              <w:rPr>
                <w:rFonts w:ascii="Arial" w:eastAsia="MS Mincho" w:hAnsi="Arial" w:cs="Arial"/>
              </w:rPr>
            </w:pPr>
          </w:p>
        </w:tc>
      </w:tr>
      <w:tr w:rsidR="00435FA8" w:rsidRPr="00281C03" w14:paraId="5B646205" w14:textId="77777777" w:rsidTr="00774DDA">
        <w:trPr>
          <w:jc w:val="center"/>
        </w:trPr>
        <w:tc>
          <w:tcPr>
            <w:tcW w:w="918" w:type="dxa"/>
          </w:tcPr>
          <w:p w14:paraId="6E2B5F84" w14:textId="77777777" w:rsidR="00435FA8" w:rsidRDefault="00435FA8" w:rsidP="00774DDA">
            <w:pPr>
              <w:rPr>
                <w:rFonts w:eastAsia="SimSun"/>
                <w:lang w:eastAsia="zh-CN"/>
              </w:rPr>
            </w:pPr>
            <w:r>
              <w:rPr>
                <w:rFonts w:eastAsia="MS Mincho"/>
              </w:rPr>
              <w:lastRenderedPageBreak/>
              <w:t>Sol #</w:t>
            </w:r>
            <w:r>
              <w:rPr>
                <w:rFonts w:eastAsia="SimSun" w:hint="eastAsia"/>
                <w:lang w:val="en-US" w:eastAsia="zh-CN"/>
              </w:rPr>
              <w:t>5</w:t>
            </w:r>
          </w:p>
        </w:tc>
        <w:tc>
          <w:tcPr>
            <w:tcW w:w="790" w:type="dxa"/>
            <w:vAlign w:val="center"/>
          </w:tcPr>
          <w:p w14:paraId="10FC3CFF" w14:textId="77777777" w:rsidR="00435FA8" w:rsidRDefault="00435FA8" w:rsidP="00774DDA">
            <w:pPr>
              <w:jc w:val="center"/>
              <w:rPr>
                <w:rFonts w:ascii="Arial" w:eastAsia="MS Mincho" w:hAnsi="Arial" w:cs="Arial"/>
              </w:rPr>
            </w:pPr>
          </w:p>
        </w:tc>
        <w:tc>
          <w:tcPr>
            <w:tcW w:w="790" w:type="dxa"/>
            <w:vAlign w:val="center"/>
          </w:tcPr>
          <w:p w14:paraId="37BCC7CC"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6049A9AF" w14:textId="77777777" w:rsidR="00435FA8" w:rsidRDefault="00435FA8" w:rsidP="00774DDA">
            <w:pPr>
              <w:jc w:val="center"/>
              <w:rPr>
                <w:rFonts w:ascii="Arial" w:eastAsia="MS Mincho" w:hAnsi="Arial" w:cs="Arial"/>
              </w:rPr>
            </w:pPr>
          </w:p>
        </w:tc>
        <w:tc>
          <w:tcPr>
            <w:tcW w:w="791" w:type="dxa"/>
            <w:vAlign w:val="center"/>
          </w:tcPr>
          <w:p w14:paraId="04FF90D8" w14:textId="77777777" w:rsidR="00435FA8" w:rsidRDefault="00435FA8" w:rsidP="00774DDA">
            <w:pPr>
              <w:jc w:val="center"/>
              <w:rPr>
                <w:rFonts w:ascii="Arial" w:eastAsia="MS Mincho" w:hAnsi="Arial" w:cs="Arial"/>
              </w:rPr>
            </w:pPr>
          </w:p>
        </w:tc>
      </w:tr>
      <w:tr w:rsidR="00435FA8" w:rsidRPr="00281C03" w14:paraId="4C4A62EC" w14:textId="77777777" w:rsidTr="00774DDA">
        <w:trPr>
          <w:jc w:val="center"/>
        </w:trPr>
        <w:tc>
          <w:tcPr>
            <w:tcW w:w="918" w:type="dxa"/>
          </w:tcPr>
          <w:p w14:paraId="35113275" w14:textId="77777777" w:rsidR="00435FA8" w:rsidRDefault="00435FA8" w:rsidP="00774DDA">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6FC987C5" w14:textId="77777777" w:rsidR="00435FA8" w:rsidRDefault="00435FA8" w:rsidP="00774DDA">
            <w:pPr>
              <w:jc w:val="center"/>
              <w:rPr>
                <w:rFonts w:ascii="Arial" w:eastAsia="MS Mincho" w:hAnsi="Arial" w:cs="Arial"/>
              </w:rPr>
            </w:pPr>
          </w:p>
        </w:tc>
        <w:tc>
          <w:tcPr>
            <w:tcW w:w="790" w:type="dxa"/>
            <w:vAlign w:val="center"/>
          </w:tcPr>
          <w:p w14:paraId="216A8588"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0E917AB7" w14:textId="77777777" w:rsidR="00435FA8" w:rsidRDefault="00435FA8" w:rsidP="00774DDA">
            <w:pPr>
              <w:jc w:val="center"/>
              <w:rPr>
                <w:rFonts w:ascii="Arial" w:eastAsia="MS Mincho" w:hAnsi="Arial" w:cs="Arial"/>
              </w:rPr>
            </w:pPr>
          </w:p>
        </w:tc>
        <w:tc>
          <w:tcPr>
            <w:tcW w:w="791" w:type="dxa"/>
            <w:vAlign w:val="center"/>
          </w:tcPr>
          <w:p w14:paraId="7E1D7CD1" w14:textId="77777777" w:rsidR="00435FA8" w:rsidRDefault="00435FA8" w:rsidP="00774DDA">
            <w:pPr>
              <w:jc w:val="center"/>
              <w:rPr>
                <w:rFonts w:ascii="Arial" w:eastAsia="MS Mincho" w:hAnsi="Arial" w:cs="Arial"/>
              </w:rPr>
            </w:pPr>
          </w:p>
        </w:tc>
      </w:tr>
      <w:tr w:rsidR="00435FA8" w:rsidRPr="00281C03" w14:paraId="4C4C5656" w14:textId="77777777" w:rsidTr="00774DDA">
        <w:trPr>
          <w:jc w:val="center"/>
        </w:trPr>
        <w:tc>
          <w:tcPr>
            <w:tcW w:w="918" w:type="dxa"/>
          </w:tcPr>
          <w:p w14:paraId="5CC1E175" w14:textId="77777777" w:rsidR="00435FA8" w:rsidRDefault="00435FA8" w:rsidP="00774DDA">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14F32AA9" w14:textId="77777777" w:rsidR="00435FA8" w:rsidRDefault="00435FA8" w:rsidP="00774DDA">
            <w:pPr>
              <w:jc w:val="center"/>
              <w:rPr>
                <w:rFonts w:ascii="Arial" w:eastAsia="MS Mincho" w:hAnsi="Arial" w:cs="Arial"/>
              </w:rPr>
            </w:pPr>
          </w:p>
        </w:tc>
        <w:tc>
          <w:tcPr>
            <w:tcW w:w="790" w:type="dxa"/>
            <w:vAlign w:val="center"/>
          </w:tcPr>
          <w:p w14:paraId="4FB8511D"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0" w:type="dxa"/>
            <w:vAlign w:val="center"/>
          </w:tcPr>
          <w:p w14:paraId="6D0C9675" w14:textId="77777777" w:rsidR="00435FA8" w:rsidRDefault="00435FA8" w:rsidP="00774DDA">
            <w:pPr>
              <w:jc w:val="center"/>
              <w:rPr>
                <w:rFonts w:ascii="Arial" w:eastAsia="MS Mincho" w:hAnsi="Arial" w:cs="Arial"/>
              </w:rPr>
            </w:pPr>
          </w:p>
        </w:tc>
        <w:tc>
          <w:tcPr>
            <w:tcW w:w="791" w:type="dxa"/>
            <w:vAlign w:val="center"/>
          </w:tcPr>
          <w:p w14:paraId="16F4E6F1" w14:textId="77777777" w:rsidR="00435FA8" w:rsidRDefault="00435FA8" w:rsidP="00774DDA">
            <w:pPr>
              <w:jc w:val="center"/>
              <w:rPr>
                <w:rFonts w:ascii="Arial" w:eastAsia="MS Mincho" w:hAnsi="Arial" w:cs="Arial"/>
              </w:rPr>
            </w:pPr>
          </w:p>
        </w:tc>
      </w:tr>
      <w:tr w:rsidR="00435FA8" w:rsidRPr="00281C03" w14:paraId="59B9EE03" w14:textId="77777777" w:rsidTr="00774DDA">
        <w:trPr>
          <w:jc w:val="center"/>
        </w:trPr>
        <w:tc>
          <w:tcPr>
            <w:tcW w:w="918" w:type="dxa"/>
          </w:tcPr>
          <w:p w14:paraId="2798F038" w14:textId="77777777" w:rsidR="00435FA8" w:rsidRDefault="00435FA8" w:rsidP="00774DDA">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3144590E" w14:textId="77777777" w:rsidR="00435FA8" w:rsidRDefault="00435FA8" w:rsidP="00774DDA">
            <w:pPr>
              <w:jc w:val="center"/>
              <w:rPr>
                <w:rFonts w:ascii="Arial" w:eastAsia="MS Mincho" w:hAnsi="Arial" w:cs="Arial"/>
              </w:rPr>
            </w:pPr>
          </w:p>
        </w:tc>
        <w:tc>
          <w:tcPr>
            <w:tcW w:w="790" w:type="dxa"/>
            <w:vAlign w:val="center"/>
          </w:tcPr>
          <w:p w14:paraId="26193738" w14:textId="77777777" w:rsidR="00435FA8" w:rsidRDefault="00435FA8" w:rsidP="00774DDA">
            <w:pPr>
              <w:jc w:val="center"/>
              <w:rPr>
                <w:rFonts w:ascii="Arial" w:eastAsia="MS Mincho" w:hAnsi="Arial" w:cs="Arial"/>
              </w:rPr>
            </w:pPr>
          </w:p>
        </w:tc>
        <w:tc>
          <w:tcPr>
            <w:tcW w:w="790" w:type="dxa"/>
            <w:vAlign w:val="center"/>
          </w:tcPr>
          <w:p w14:paraId="30681D9C"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1" w:type="dxa"/>
            <w:vAlign w:val="center"/>
          </w:tcPr>
          <w:p w14:paraId="2544C157" w14:textId="77777777" w:rsidR="00435FA8" w:rsidRDefault="00435FA8" w:rsidP="00774DDA">
            <w:pPr>
              <w:jc w:val="center"/>
              <w:rPr>
                <w:rFonts w:ascii="Arial" w:eastAsia="MS Mincho" w:hAnsi="Arial" w:cs="Arial"/>
              </w:rPr>
            </w:pPr>
          </w:p>
        </w:tc>
      </w:tr>
      <w:tr w:rsidR="00435FA8" w:rsidRPr="00281C03" w14:paraId="5CA5ED40" w14:textId="77777777" w:rsidTr="00774DDA">
        <w:trPr>
          <w:jc w:val="center"/>
        </w:trPr>
        <w:tc>
          <w:tcPr>
            <w:tcW w:w="918" w:type="dxa"/>
          </w:tcPr>
          <w:p w14:paraId="4CECC6E6" w14:textId="77777777" w:rsidR="00435FA8" w:rsidRDefault="00435FA8" w:rsidP="00774DDA">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32974F48" w14:textId="77777777" w:rsidR="00435FA8" w:rsidRDefault="00435FA8" w:rsidP="00774DDA">
            <w:pPr>
              <w:jc w:val="center"/>
              <w:rPr>
                <w:rFonts w:ascii="Arial" w:eastAsia="MS Mincho" w:hAnsi="Arial" w:cs="Arial"/>
              </w:rPr>
            </w:pPr>
          </w:p>
        </w:tc>
        <w:tc>
          <w:tcPr>
            <w:tcW w:w="790" w:type="dxa"/>
            <w:vAlign w:val="center"/>
          </w:tcPr>
          <w:p w14:paraId="71C93BF2" w14:textId="77777777" w:rsidR="00435FA8" w:rsidRDefault="00435FA8" w:rsidP="00774DDA">
            <w:pPr>
              <w:jc w:val="center"/>
              <w:rPr>
                <w:rFonts w:ascii="Arial" w:eastAsia="MS Mincho" w:hAnsi="Arial" w:cs="Arial"/>
              </w:rPr>
            </w:pPr>
          </w:p>
        </w:tc>
        <w:tc>
          <w:tcPr>
            <w:tcW w:w="790" w:type="dxa"/>
            <w:vAlign w:val="center"/>
          </w:tcPr>
          <w:p w14:paraId="500D94FF"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1" w:type="dxa"/>
            <w:vAlign w:val="center"/>
          </w:tcPr>
          <w:p w14:paraId="3419CBA3" w14:textId="77777777" w:rsidR="00435FA8" w:rsidRDefault="00435FA8" w:rsidP="00774DDA">
            <w:pPr>
              <w:jc w:val="center"/>
              <w:rPr>
                <w:rFonts w:ascii="Arial" w:eastAsia="MS Mincho" w:hAnsi="Arial" w:cs="Arial"/>
              </w:rPr>
            </w:pPr>
          </w:p>
        </w:tc>
      </w:tr>
      <w:tr w:rsidR="00435FA8" w:rsidRPr="00281C03" w14:paraId="46668C7D" w14:textId="77777777" w:rsidTr="00774DDA">
        <w:trPr>
          <w:jc w:val="center"/>
        </w:trPr>
        <w:tc>
          <w:tcPr>
            <w:tcW w:w="918" w:type="dxa"/>
          </w:tcPr>
          <w:p w14:paraId="648BA390" w14:textId="77777777" w:rsidR="00435FA8" w:rsidRDefault="00435FA8" w:rsidP="00774DDA">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5C0EBA0E" w14:textId="77777777" w:rsidR="00435FA8" w:rsidRDefault="00435FA8" w:rsidP="00774DDA">
            <w:pPr>
              <w:jc w:val="center"/>
              <w:rPr>
                <w:rFonts w:ascii="Arial" w:eastAsia="MS Mincho" w:hAnsi="Arial" w:cs="Arial"/>
              </w:rPr>
            </w:pPr>
          </w:p>
        </w:tc>
        <w:tc>
          <w:tcPr>
            <w:tcW w:w="790" w:type="dxa"/>
            <w:vAlign w:val="center"/>
          </w:tcPr>
          <w:p w14:paraId="3C0496C2" w14:textId="77777777" w:rsidR="00435FA8" w:rsidRDefault="00435FA8" w:rsidP="00774DDA">
            <w:pPr>
              <w:jc w:val="center"/>
              <w:rPr>
                <w:rFonts w:ascii="Arial" w:eastAsia="MS Mincho" w:hAnsi="Arial" w:cs="Arial"/>
              </w:rPr>
            </w:pPr>
          </w:p>
        </w:tc>
        <w:tc>
          <w:tcPr>
            <w:tcW w:w="790" w:type="dxa"/>
            <w:vAlign w:val="center"/>
          </w:tcPr>
          <w:p w14:paraId="17186AFE"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c>
          <w:tcPr>
            <w:tcW w:w="791" w:type="dxa"/>
            <w:vAlign w:val="center"/>
          </w:tcPr>
          <w:p w14:paraId="1ECD55F0" w14:textId="77777777" w:rsidR="00435FA8" w:rsidRDefault="00435FA8" w:rsidP="00774DDA">
            <w:pPr>
              <w:jc w:val="center"/>
              <w:rPr>
                <w:rFonts w:ascii="Arial" w:eastAsia="MS Mincho" w:hAnsi="Arial" w:cs="Arial"/>
              </w:rPr>
            </w:pPr>
          </w:p>
        </w:tc>
      </w:tr>
      <w:tr w:rsidR="00435FA8" w:rsidRPr="00281C03" w14:paraId="2E870D8C" w14:textId="77777777" w:rsidTr="00774DDA">
        <w:trPr>
          <w:jc w:val="center"/>
        </w:trPr>
        <w:tc>
          <w:tcPr>
            <w:tcW w:w="918" w:type="dxa"/>
          </w:tcPr>
          <w:p w14:paraId="67286901" w14:textId="77777777" w:rsidR="00435FA8" w:rsidRDefault="00435FA8" w:rsidP="00774DDA">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14514427" w14:textId="77777777" w:rsidR="00435FA8" w:rsidRDefault="00435FA8" w:rsidP="00774DDA">
            <w:pPr>
              <w:jc w:val="center"/>
              <w:rPr>
                <w:rFonts w:ascii="Arial" w:eastAsia="MS Mincho" w:hAnsi="Arial" w:cs="Arial"/>
              </w:rPr>
            </w:pPr>
          </w:p>
        </w:tc>
        <w:tc>
          <w:tcPr>
            <w:tcW w:w="790" w:type="dxa"/>
            <w:vAlign w:val="center"/>
          </w:tcPr>
          <w:p w14:paraId="0CB03828" w14:textId="77777777" w:rsidR="00435FA8" w:rsidRDefault="00435FA8" w:rsidP="00774DDA">
            <w:pPr>
              <w:jc w:val="center"/>
              <w:rPr>
                <w:rFonts w:ascii="Arial" w:eastAsia="MS Mincho" w:hAnsi="Arial" w:cs="Arial"/>
              </w:rPr>
            </w:pPr>
          </w:p>
        </w:tc>
        <w:tc>
          <w:tcPr>
            <w:tcW w:w="790" w:type="dxa"/>
            <w:vAlign w:val="center"/>
          </w:tcPr>
          <w:p w14:paraId="5F66FB8B" w14:textId="77777777" w:rsidR="00435FA8" w:rsidRDefault="00435FA8" w:rsidP="00774DDA">
            <w:pPr>
              <w:jc w:val="center"/>
              <w:rPr>
                <w:rFonts w:ascii="Arial" w:eastAsia="MS Mincho" w:hAnsi="Arial" w:cs="Arial"/>
              </w:rPr>
            </w:pPr>
          </w:p>
        </w:tc>
        <w:tc>
          <w:tcPr>
            <w:tcW w:w="791" w:type="dxa"/>
            <w:vAlign w:val="center"/>
          </w:tcPr>
          <w:p w14:paraId="0CCCF95D" w14:textId="77777777" w:rsidR="00435FA8" w:rsidRDefault="00435FA8" w:rsidP="00774DDA">
            <w:pPr>
              <w:jc w:val="center"/>
              <w:rPr>
                <w:rFonts w:ascii="Arial" w:eastAsia="MS Mincho" w:hAnsi="Arial" w:cs="Arial"/>
              </w:rPr>
            </w:pPr>
            <w:r w:rsidRPr="00281C03">
              <w:rPr>
                <w:rFonts w:ascii="Arial" w:hAnsi="Arial" w:cs="Arial" w:hint="eastAsia"/>
                <w:lang w:eastAsia="zh-CN"/>
              </w:rPr>
              <w:t>x</w:t>
            </w:r>
          </w:p>
        </w:tc>
      </w:tr>
      <w:tr w:rsidR="00435FA8" w:rsidRPr="00281C03" w14:paraId="38F280B4" w14:textId="77777777" w:rsidTr="00774DDA">
        <w:trPr>
          <w:jc w:val="center"/>
        </w:trPr>
        <w:tc>
          <w:tcPr>
            <w:tcW w:w="918" w:type="dxa"/>
          </w:tcPr>
          <w:p w14:paraId="0E1F8682" w14:textId="799B0BBA" w:rsidR="00435FA8" w:rsidRDefault="00435FA8" w:rsidP="00774DDA">
            <w:pPr>
              <w:rPr>
                <w:rFonts w:eastAsia="MS Mincho"/>
              </w:rPr>
            </w:pPr>
            <w:r>
              <w:rPr>
                <w:rFonts w:eastAsia="MS Mincho"/>
              </w:rPr>
              <w:t>Sol </w:t>
            </w:r>
            <w:del w:id="8" w:author="ETRI" w:date="2025-11-09T15:57:00Z">
              <w:r w:rsidDel="00435FA8">
                <w:rPr>
                  <w:rFonts w:eastAsia="MS Mincho"/>
                </w:rPr>
                <w:delText>#...</w:delText>
              </w:r>
            </w:del>
            <w:ins w:id="9" w:author="ETRI" w:date="2025-11-09T15:57:00Z">
              <w:r>
                <w:rPr>
                  <w:rFonts w:eastAsia="MS Mincho"/>
                </w:rPr>
                <w:t>#xx</w:t>
              </w:r>
            </w:ins>
          </w:p>
        </w:tc>
        <w:tc>
          <w:tcPr>
            <w:tcW w:w="790" w:type="dxa"/>
            <w:vAlign w:val="center"/>
          </w:tcPr>
          <w:p w14:paraId="6A77EA1D" w14:textId="0F8B04F9" w:rsidR="00435FA8" w:rsidRPr="00281C03" w:rsidRDefault="00435FA8" w:rsidP="00774DDA">
            <w:pPr>
              <w:jc w:val="center"/>
              <w:rPr>
                <w:rFonts w:ascii="Arial" w:hAnsi="Arial" w:cs="Arial"/>
                <w:lang w:eastAsia="ko-KR"/>
              </w:rPr>
            </w:pPr>
            <w:ins w:id="10" w:author="ETRI" w:date="2025-11-09T15:57:00Z">
              <w:r w:rsidRPr="00281C03">
                <w:rPr>
                  <w:rFonts w:ascii="Arial" w:hAnsi="Arial" w:cs="Arial" w:hint="eastAsia"/>
                  <w:lang w:eastAsia="ko-KR"/>
                </w:rPr>
                <w:t>x</w:t>
              </w:r>
            </w:ins>
          </w:p>
        </w:tc>
        <w:tc>
          <w:tcPr>
            <w:tcW w:w="790" w:type="dxa"/>
            <w:vAlign w:val="center"/>
          </w:tcPr>
          <w:p w14:paraId="155D3FEB" w14:textId="77777777" w:rsidR="00435FA8" w:rsidRDefault="00435FA8" w:rsidP="00774DDA">
            <w:pPr>
              <w:jc w:val="center"/>
              <w:rPr>
                <w:rFonts w:ascii="Arial" w:eastAsia="MS Mincho" w:hAnsi="Arial" w:cs="Arial"/>
              </w:rPr>
            </w:pPr>
          </w:p>
        </w:tc>
        <w:tc>
          <w:tcPr>
            <w:tcW w:w="790" w:type="dxa"/>
            <w:vAlign w:val="center"/>
          </w:tcPr>
          <w:p w14:paraId="3569C4A2" w14:textId="77777777" w:rsidR="00435FA8" w:rsidRDefault="00435FA8" w:rsidP="00774DDA">
            <w:pPr>
              <w:jc w:val="center"/>
              <w:rPr>
                <w:rFonts w:ascii="Arial" w:eastAsia="MS Mincho" w:hAnsi="Arial" w:cs="Arial"/>
              </w:rPr>
            </w:pPr>
          </w:p>
        </w:tc>
        <w:tc>
          <w:tcPr>
            <w:tcW w:w="791" w:type="dxa"/>
            <w:vAlign w:val="center"/>
          </w:tcPr>
          <w:p w14:paraId="35A93F69" w14:textId="77777777" w:rsidR="00435FA8" w:rsidRDefault="00435FA8" w:rsidP="00774DDA">
            <w:pPr>
              <w:jc w:val="center"/>
              <w:rPr>
                <w:rFonts w:ascii="Arial" w:eastAsia="MS Mincho" w:hAnsi="Arial" w:cs="Arial"/>
              </w:rPr>
            </w:pPr>
          </w:p>
        </w:tc>
      </w:tr>
    </w:tbl>
    <w:p w14:paraId="4A403FE6" w14:textId="77777777" w:rsidR="00435FA8" w:rsidRDefault="00435FA8" w:rsidP="00435FA8">
      <w:pPr>
        <w:rPr>
          <w:lang w:val="en-US" w:eastAsia="zh-CN"/>
        </w:rPr>
      </w:pPr>
    </w:p>
    <w:bookmarkEnd w:id="3"/>
    <w:bookmarkEnd w:id="4"/>
    <w:bookmarkEnd w:id="5"/>
    <w:bookmarkEnd w:id="6"/>
    <w:bookmarkEnd w:id="7"/>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54D116" w14:textId="77777777" w:rsidR="006935E6" w:rsidRPr="00821F22" w:rsidRDefault="006935E6" w:rsidP="006935E6">
      <w:pPr>
        <w:pStyle w:val="2"/>
        <w:rPr>
          <w:ins w:id="11" w:author="ETRI" w:date="2025-11-21T23:54:00Z"/>
          <w:rFonts w:eastAsia="Times New Roman"/>
        </w:rPr>
      </w:pPr>
      <w:ins w:id="12" w:author="ETRI" w:date="2025-11-21T23:54:00Z">
        <w:r w:rsidRPr="00821F22">
          <w:rPr>
            <w:rFonts w:eastAsia="Times New Roman"/>
          </w:rPr>
          <w:t>6.</w:t>
        </w:r>
        <w:r>
          <w:rPr>
            <w:rFonts w:eastAsia="Times New Roman"/>
          </w:rPr>
          <w:t>x</w:t>
        </w:r>
        <w:r w:rsidRPr="00821F22">
          <w:rPr>
            <w:rFonts w:eastAsia="Times New Roman"/>
          </w:rPr>
          <w:tab/>
          <w:t>Solution #</w:t>
        </w:r>
        <w:r w:rsidRPr="00821F22">
          <w:rPr>
            <w:rFonts w:eastAsia="Times New Roman" w:hint="eastAsia"/>
          </w:rPr>
          <w:t>1</w:t>
        </w:r>
        <w:r w:rsidRPr="00821F22">
          <w:rPr>
            <w:rFonts w:eastAsia="Times New Roman"/>
          </w:rPr>
          <w:t>:</w:t>
        </w:r>
        <w:r>
          <w:rPr>
            <w:rFonts w:eastAsia="Times New Roman"/>
          </w:rPr>
          <w:t xml:space="preserve"> Sensing-based event trigger monitoring procedure</w:t>
        </w:r>
      </w:ins>
    </w:p>
    <w:p w14:paraId="36E5ED85" w14:textId="77777777" w:rsidR="006935E6" w:rsidRDefault="006935E6" w:rsidP="006935E6">
      <w:pPr>
        <w:pStyle w:val="3"/>
        <w:rPr>
          <w:ins w:id="13" w:author="ETRI" w:date="2025-11-21T23:54:00Z"/>
        </w:rPr>
      </w:pPr>
      <w:bookmarkStart w:id="14" w:name="_Toc211955617"/>
      <w:ins w:id="15" w:author="ETRI" w:date="2025-11-21T23:54:00Z">
        <w:r>
          <w:t>6.</w:t>
        </w:r>
        <w:r>
          <w:rPr>
            <w:rFonts w:eastAsia="SimSun"/>
            <w:lang w:val="en-US" w:eastAsia="zh-CN"/>
          </w:rPr>
          <w:t>x</w:t>
        </w:r>
        <w:r>
          <w:t>.1</w:t>
        </w:r>
        <w:r>
          <w:tab/>
          <w:t>Solution Description</w:t>
        </w:r>
        <w:bookmarkEnd w:id="14"/>
      </w:ins>
    </w:p>
    <w:p w14:paraId="2DD5C775" w14:textId="77777777" w:rsidR="006935E6" w:rsidRDefault="006935E6" w:rsidP="006935E6">
      <w:pPr>
        <w:rPr>
          <w:ins w:id="16" w:author="ETRI" w:date="2025-11-21T23:54:00Z"/>
          <w:lang w:eastAsia="ko-KR"/>
        </w:rPr>
      </w:pPr>
      <w:ins w:id="17" w:author="ETRI" w:date="2025-11-21T23:54:00Z">
        <w:r>
          <w:rPr>
            <w:lang w:eastAsia="ko-KR"/>
          </w:rPr>
          <w:t>This solution addresses KI#1 and proposes a new procedure to support enhanced sensing-based event trigger monitoring.</w:t>
        </w:r>
      </w:ins>
    </w:p>
    <w:p w14:paraId="7D51998F" w14:textId="77777777" w:rsidR="006935E6" w:rsidRDefault="006935E6" w:rsidP="006935E6">
      <w:pPr>
        <w:rPr>
          <w:ins w:id="18" w:author="ETRI" w:date="2025-11-21T23:54:00Z"/>
          <w:lang w:eastAsia="ko-KR"/>
        </w:rPr>
      </w:pPr>
      <w:ins w:id="19" w:author="ETRI" w:date="2025-11-21T23:54:00Z">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ins>
    </w:p>
    <w:p w14:paraId="3E7CFCC8" w14:textId="77777777" w:rsidR="006935E6" w:rsidRPr="005B1896" w:rsidRDefault="006935E6" w:rsidP="006935E6">
      <w:pPr>
        <w:rPr>
          <w:ins w:id="20" w:author="ETRI" w:date="2025-11-21T23:54:00Z"/>
          <w:lang w:val="en-US" w:eastAsia="ko-KR"/>
        </w:rPr>
      </w:pPr>
      <w:ins w:id="21" w:author="ETRI" w:date="2025-11-21T23:54:00Z">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w:t>
        </w:r>
        <w:proofErr w:type="spellStart"/>
        <w:r>
          <w:rPr>
            <w:lang w:eastAsia="ko-KR"/>
          </w:rPr>
          <w:t>to</w:t>
        </w:r>
        <w:proofErr w:type="spellEnd"/>
        <w:r>
          <w:rPr>
            <w:lang w:eastAsia="ko-KR"/>
          </w:rPr>
          <w:t xml:space="preserve"> the VAL Server. </w:t>
        </w:r>
      </w:ins>
    </w:p>
    <w:p w14:paraId="0B480F6C" w14:textId="77777777" w:rsidR="006935E6" w:rsidRPr="00821F22" w:rsidRDefault="006935E6" w:rsidP="006935E6">
      <w:pPr>
        <w:pStyle w:val="4"/>
        <w:rPr>
          <w:ins w:id="22" w:author="ETRI" w:date="2025-11-21T23:55:00Z"/>
          <w:sz w:val="28"/>
        </w:rPr>
      </w:pPr>
      <w:bookmarkStart w:id="23" w:name="_Toc211955632"/>
      <w:ins w:id="24" w:author="ETRI" w:date="2025-11-21T23:55:00Z">
        <w:r w:rsidRPr="00821F22">
          <w:rPr>
            <w:rFonts w:hint="eastAsia"/>
            <w:sz w:val="28"/>
          </w:rPr>
          <w:lastRenderedPageBreak/>
          <w:t>6</w:t>
        </w:r>
        <w:r w:rsidRPr="00821F22">
          <w:rPr>
            <w:sz w:val="28"/>
          </w:rPr>
          <w:t>.x.</w:t>
        </w:r>
        <w:r w:rsidRPr="00821F22">
          <w:rPr>
            <w:rFonts w:hint="eastAsia"/>
            <w:sz w:val="28"/>
          </w:rPr>
          <w:t>2</w:t>
        </w:r>
        <w:r w:rsidRPr="00821F22">
          <w:rPr>
            <w:sz w:val="28"/>
          </w:rPr>
          <w:tab/>
          <w:t>Procedures</w:t>
        </w:r>
        <w:bookmarkEnd w:id="23"/>
      </w:ins>
    </w:p>
    <w:p w14:paraId="76BD940A" w14:textId="27F94CBB" w:rsidR="006935E6" w:rsidRDefault="006935E6" w:rsidP="006935E6">
      <w:pPr>
        <w:pStyle w:val="TF"/>
        <w:widowControl w:val="0"/>
        <w:rPr>
          <w:ins w:id="25" w:author="ETRI" w:date="2025-11-21T23:56:00Z"/>
          <w:rFonts w:eastAsia="SimSun"/>
          <w:lang w:val="en-US" w:eastAsia="zh-CN"/>
        </w:rPr>
      </w:pPr>
      <w:ins w:id="26" w:author="ETRI" w:date="2025-11-21T23:56:00Z">
        <w:r>
          <w:object w:dxaOrig="12553" w:dyaOrig="11340" w14:anchorId="59C16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34.75pt" o:ole="">
              <v:imagedata r:id="rId7" o:title=""/>
            </v:shape>
            <o:OLEObject Type="Embed" ProgID="Visio.Drawing.15" ShapeID="_x0000_i1025" DrawAspect="Content" ObjectID="_1825275210" r:id="rId8"/>
          </w:object>
        </w:r>
      </w:ins>
      <w:ins w:id="27" w:author="ETRI" w:date="2025-11-21T23:56:00Z">
        <w:r w:rsidRPr="006935E6">
          <w:rPr>
            <w:rFonts w:eastAsia="SimSun"/>
            <w:lang w:val="en-US" w:eastAsia="zh-CN"/>
          </w:rPr>
          <w:t xml:space="preserve"> </w:t>
        </w:r>
        <w:r w:rsidRPr="00AC01A0">
          <w:rPr>
            <w:rFonts w:eastAsia="SimSun"/>
            <w:lang w:val="en-US" w:eastAsia="zh-CN"/>
          </w:rPr>
          <w:t>Figure 6.</w:t>
        </w:r>
        <w:r>
          <w:rPr>
            <w:rFonts w:ascii="바탕" w:eastAsia="바탕" w:hAnsi="바탕" w:cs="바탕" w:hint="eastAsia"/>
            <w:lang w:val="en-US" w:eastAsia="ko-KR"/>
          </w:rPr>
          <w:t>x</w:t>
        </w:r>
        <w:r>
          <w:rPr>
            <w:rFonts w:eastAsia="SimSun" w:hint="eastAsia"/>
            <w:lang w:val="en-US" w:eastAsia="zh-CN"/>
          </w:rPr>
          <w:t>.2</w:t>
        </w:r>
        <w:r w:rsidRPr="00AC01A0">
          <w:rPr>
            <w:rFonts w:eastAsia="SimSun"/>
            <w:lang w:val="en-US" w:eastAsia="zh-CN"/>
          </w:rPr>
          <w:t>-1</w:t>
        </w:r>
        <w:r>
          <w:rPr>
            <w:rFonts w:eastAsia="SimSun"/>
            <w:lang w:val="en-US" w:eastAsia="zh-CN"/>
          </w:rPr>
          <w:t>: Sensing-based event trigger monitoring procedure</w:t>
        </w:r>
      </w:ins>
    </w:p>
    <w:p w14:paraId="61E541E3" w14:textId="77777777" w:rsidR="006935E6" w:rsidRPr="001C7189" w:rsidRDefault="006935E6" w:rsidP="006935E6">
      <w:pPr>
        <w:pStyle w:val="B1"/>
        <w:numPr>
          <w:ilvl w:val="0"/>
          <w:numId w:val="1"/>
        </w:numPr>
        <w:ind w:left="568" w:hanging="284"/>
        <w:rPr>
          <w:ins w:id="28" w:author="ETRI" w:date="2025-11-21T23:56:00Z"/>
          <w:rFonts w:eastAsia="Times New Roman"/>
          <w:lang w:eastAsia="zh-CN"/>
        </w:rPr>
      </w:pPr>
      <w:ins w:id="29" w:author="ETRI" w:date="2025-11-21T23:56:00Z">
        <w:r w:rsidRPr="001C7189">
          <w:rPr>
            <w:rFonts w:eastAsia="Times New Roman"/>
            <w:lang w:eastAsia="zh-CN"/>
          </w:rPr>
          <w:t xml:space="preserve">The VAL </w:t>
        </w:r>
        <w:r>
          <w:rPr>
            <w:rFonts w:eastAsia="Times New Roman"/>
            <w:lang w:eastAsia="zh-CN"/>
          </w:rPr>
          <w:t>s</w:t>
        </w:r>
        <w:r w:rsidRPr="001C7189">
          <w:rPr>
            <w:rFonts w:eastAsia="Times New Roman"/>
            <w:lang w:eastAsia="zh-CN"/>
          </w:rPr>
          <w:t xml:space="preserve">erver sends a monitoring subscription request to the SEAL Sensing Enabler </w:t>
        </w:r>
        <w:r>
          <w:rPr>
            <w:rFonts w:eastAsia="Times New Roman"/>
            <w:lang w:eastAsia="zh-CN"/>
          </w:rPr>
          <w:t>s</w:t>
        </w:r>
        <w:r w:rsidRPr="001C7189">
          <w:rPr>
            <w:rFonts w:eastAsia="Times New Roman"/>
            <w:lang w:eastAsia="zh-CN"/>
          </w:rPr>
          <w:t xml:space="preserve">erver to subscribe for event trigger monitoring. The request </w:t>
        </w:r>
        <w:r>
          <w:rPr>
            <w:rFonts w:eastAsia="Times New Roman"/>
            <w:lang w:eastAsia="zh-CN"/>
          </w:rPr>
          <w:t>may specify</w:t>
        </w:r>
        <w:r w:rsidRPr="001C7189">
          <w:rPr>
            <w:rFonts w:eastAsia="Times New Roman"/>
            <w:lang w:eastAsia="zh-CN"/>
          </w:rPr>
          <w:t xml:space="preserve"> </w:t>
        </w:r>
        <w:r>
          <w:rPr>
            <w:rFonts w:eastAsia="Times New Roman"/>
            <w:lang w:eastAsia="zh-CN"/>
          </w:rPr>
          <w:t>sensing requirements of the VAL server including</w:t>
        </w:r>
        <w:r w:rsidRPr="001C7189">
          <w:rPr>
            <w:rFonts w:eastAsia="Times New Roman"/>
            <w:lang w:eastAsia="zh-CN"/>
          </w:rPr>
          <w:t xml:space="preserve"> </w:t>
        </w:r>
        <w:r>
          <w:rPr>
            <w:rFonts w:eastAsia="Times New Roman"/>
            <w:lang w:eastAsia="zh-CN"/>
          </w:rPr>
          <w:t xml:space="preserve">sensing service type </w:t>
        </w:r>
        <w:r w:rsidRPr="005100B6">
          <w:t>(e.g., presence, object detection, localization, motion, ident</w:t>
        </w:r>
        <w:r>
          <w:t>i</w:t>
        </w:r>
        <w:r w:rsidRPr="005100B6">
          <w:t xml:space="preserve">fication, event detection, etc), </w:t>
        </w:r>
        <w:r w:rsidRPr="005100B6">
          <w:rPr>
            <w:rFonts w:hint="eastAsia"/>
            <w:lang w:eastAsia="ko-KR"/>
          </w:rPr>
          <w:t>K</w:t>
        </w:r>
        <w:r w:rsidRPr="005100B6">
          <w:rPr>
            <w:lang w:eastAsia="ko-KR"/>
          </w:rPr>
          <w:t>PI, service area</w:t>
        </w:r>
        <w:r>
          <w:rPr>
            <w:lang w:eastAsia="ko-KR"/>
          </w:rPr>
          <w:t xml:space="preserve"> of interest</w:t>
        </w:r>
        <w:r w:rsidRPr="005100B6">
          <w:rPr>
            <w:lang w:eastAsia="ko-KR"/>
          </w:rPr>
          <w:t>, time</w:t>
        </w:r>
        <w:r>
          <w:rPr>
            <w:lang w:eastAsia="ko-KR"/>
          </w:rPr>
          <w:t xml:space="preserve">, </w:t>
        </w:r>
        <w:r>
          <w:rPr>
            <w:rFonts w:eastAsia="Times New Roman"/>
            <w:lang w:eastAsia="zh-CN"/>
          </w:rPr>
          <w:t xml:space="preserve">notification </w:t>
        </w:r>
        <w:r w:rsidRPr="001C7189">
          <w:rPr>
            <w:rFonts w:eastAsia="Times New Roman"/>
            <w:lang w:eastAsia="zh-CN"/>
          </w:rPr>
          <w:t>triggering conditions</w:t>
        </w:r>
        <w:r>
          <w:rPr>
            <w:rFonts w:eastAsia="Times New Roman"/>
            <w:lang w:eastAsia="zh-CN"/>
          </w:rPr>
          <w:t xml:space="preserve">, and </w:t>
        </w:r>
        <w:r w:rsidRPr="001C7189">
          <w:rPr>
            <w:rFonts w:eastAsia="Times New Roman"/>
            <w:lang w:eastAsia="zh-CN"/>
          </w:rPr>
          <w:t>service duration</w:t>
        </w:r>
        <w:r>
          <w:rPr>
            <w:rFonts w:eastAsia="Times New Roman"/>
            <w:lang w:eastAsia="zh-CN"/>
          </w:rPr>
          <w:t>.</w:t>
        </w:r>
      </w:ins>
    </w:p>
    <w:p w14:paraId="331D7DDA" w14:textId="77777777" w:rsidR="006935E6" w:rsidRPr="001C7189" w:rsidRDefault="006935E6" w:rsidP="006935E6">
      <w:pPr>
        <w:pStyle w:val="B1"/>
        <w:numPr>
          <w:ilvl w:val="0"/>
          <w:numId w:val="1"/>
        </w:numPr>
        <w:ind w:left="568" w:hanging="284"/>
        <w:rPr>
          <w:ins w:id="30" w:author="ETRI" w:date="2025-11-21T23:56:00Z"/>
          <w:rFonts w:eastAsia="Times New Roman"/>
          <w:lang w:eastAsia="zh-CN"/>
        </w:rPr>
      </w:pPr>
      <w:ins w:id="31" w:author="ETRI" w:date="2025-11-21T23:56:00Z">
        <w:r w:rsidRPr="001C7189">
          <w:rPr>
            <w:rFonts w:eastAsia="Times New Roman"/>
            <w:lang w:eastAsia="zh-CN"/>
          </w:rPr>
          <w:t xml:space="preserve">The Sensing Enabler </w:t>
        </w:r>
        <w:r>
          <w:rPr>
            <w:rFonts w:eastAsia="Times New Roman"/>
            <w:lang w:eastAsia="zh-CN"/>
          </w:rPr>
          <w:t>s</w:t>
        </w:r>
        <w:r w:rsidRPr="001C7189">
          <w:rPr>
            <w:rFonts w:eastAsia="Times New Roman"/>
            <w:lang w:eastAsia="zh-CN"/>
          </w:rPr>
          <w:t>erver verifies whether the VAL server is authorized to request the sensing-based monitoring service. If authorized, the Sensing Enabler server stores the subscription information contained in the request message.</w:t>
        </w:r>
      </w:ins>
    </w:p>
    <w:p w14:paraId="0D71EC9D" w14:textId="77777777" w:rsidR="006935E6" w:rsidRPr="001C7189" w:rsidRDefault="006935E6" w:rsidP="006935E6">
      <w:pPr>
        <w:pStyle w:val="B1"/>
        <w:numPr>
          <w:ilvl w:val="0"/>
          <w:numId w:val="1"/>
        </w:numPr>
        <w:ind w:left="568" w:hanging="284"/>
        <w:rPr>
          <w:ins w:id="32" w:author="ETRI" w:date="2025-11-21T23:56:00Z"/>
          <w:rFonts w:eastAsia="Times New Roman"/>
          <w:lang w:eastAsia="zh-CN"/>
        </w:rPr>
      </w:pPr>
      <w:ins w:id="33"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 respon</w:t>
        </w:r>
        <w:r>
          <w:rPr>
            <w:rFonts w:eastAsia="Times New Roman"/>
            <w:lang w:eastAsia="zh-CN"/>
          </w:rPr>
          <w:t>ds</w:t>
        </w:r>
        <w:r w:rsidRPr="001C7189">
          <w:rPr>
            <w:rFonts w:eastAsia="Times New Roman"/>
            <w:lang w:eastAsia="zh-CN"/>
          </w:rPr>
          <w:t xml:space="preserve"> to the VAL </w:t>
        </w:r>
        <w:r>
          <w:rPr>
            <w:rFonts w:eastAsia="Times New Roman"/>
            <w:lang w:eastAsia="zh-CN"/>
          </w:rPr>
          <w:t>s</w:t>
        </w:r>
        <w:r w:rsidRPr="001C7189">
          <w:rPr>
            <w:rFonts w:eastAsia="Times New Roman"/>
            <w:lang w:eastAsia="zh-CN"/>
          </w:rPr>
          <w:t>erver that the subscription request is accepted.</w:t>
        </w:r>
      </w:ins>
    </w:p>
    <w:p w14:paraId="668F0366" w14:textId="77777777" w:rsidR="006935E6" w:rsidRDefault="006935E6" w:rsidP="006935E6">
      <w:pPr>
        <w:pStyle w:val="B1"/>
        <w:numPr>
          <w:ilvl w:val="0"/>
          <w:numId w:val="1"/>
        </w:numPr>
        <w:ind w:left="568" w:hanging="284"/>
        <w:rPr>
          <w:ins w:id="34" w:author="ETRI" w:date="2025-11-21T23:56:00Z"/>
          <w:rFonts w:eastAsia="Times New Roman"/>
          <w:lang w:eastAsia="zh-CN"/>
        </w:rPr>
      </w:pPr>
      <w:ins w:id="35"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 xml:space="preserve">erver performs a continuous monitoring process to </w:t>
        </w:r>
        <w:r>
          <w:rPr>
            <w:rFonts w:eastAsia="Times New Roman"/>
            <w:lang w:eastAsia="zh-CN"/>
          </w:rPr>
          <w:t>obtain</w:t>
        </w:r>
        <w:r w:rsidRPr="001C7189">
          <w:rPr>
            <w:rFonts w:eastAsia="Times New Roman"/>
            <w:lang w:eastAsia="zh-CN"/>
          </w:rPr>
          <w:t xml:space="preserve"> sensing results from </w:t>
        </w:r>
        <w:r>
          <w:rPr>
            <w:rFonts w:eastAsia="Times New Roman"/>
            <w:lang w:eastAsia="zh-CN"/>
          </w:rPr>
          <w:t>3</w:t>
        </w:r>
        <w:r w:rsidRPr="00E5736A">
          <w:rPr>
            <w:rFonts w:eastAsia="Times New Roman" w:hint="eastAsia"/>
            <w:lang w:eastAsia="zh-CN"/>
          </w:rPr>
          <w:t>G</w:t>
        </w:r>
        <w:r w:rsidRPr="00E5736A">
          <w:rPr>
            <w:rFonts w:eastAsia="Times New Roman"/>
            <w:lang w:eastAsia="zh-CN"/>
          </w:rPr>
          <w:t>PP CN</w:t>
        </w:r>
        <w:r>
          <w:rPr>
            <w:rFonts w:ascii="맑은 고딕" w:hAnsi="맑은 고딕" w:cs="맑은 고딕"/>
            <w:lang w:eastAsia="ko-KR"/>
          </w:rPr>
          <w:t xml:space="preserve"> </w:t>
        </w:r>
        <w:r w:rsidRPr="001C7189">
          <w:rPr>
            <w:rFonts w:eastAsia="Times New Roman"/>
            <w:lang w:eastAsia="zh-CN"/>
          </w:rPr>
          <w:t>until the subscription expires or an unsubscribe request is received fr</w:t>
        </w:r>
        <w:r>
          <w:rPr>
            <w:rFonts w:eastAsia="Times New Roman"/>
            <w:lang w:eastAsia="zh-CN"/>
          </w:rPr>
          <w:t>o</w:t>
        </w:r>
        <w:r w:rsidRPr="001C7189">
          <w:rPr>
            <w:rFonts w:eastAsia="Times New Roman"/>
            <w:lang w:eastAsia="zh-CN"/>
          </w:rPr>
          <w:t>m the VAL server.</w:t>
        </w:r>
        <w:r>
          <w:rPr>
            <w:rFonts w:eastAsia="Times New Roman"/>
            <w:lang w:eastAsia="zh-CN"/>
          </w:rPr>
          <w:t xml:space="preserve"> For this, the Sensing Enabler server maps the sensing requirements received from the VAL server into corresponding subscription parameters of 3GPP CN (e.g., via NEF).</w:t>
        </w:r>
      </w:ins>
    </w:p>
    <w:p w14:paraId="17823B05" w14:textId="77777777" w:rsidR="006935E6" w:rsidRDefault="006935E6" w:rsidP="006935E6">
      <w:pPr>
        <w:pStyle w:val="B1"/>
        <w:numPr>
          <w:ilvl w:val="0"/>
          <w:numId w:val="1"/>
        </w:numPr>
        <w:ind w:left="568" w:hanging="284"/>
        <w:rPr>
          <w:ins w:id="36" w:author="ETRI" w:date="2025-11-21T23:56:00Z"/>
          <w:rFonts w:eastAsia="Times New Roman"/>
          <w:lang w:eastAsia="zh-CN"/>
        </w:rPr>
      </w:pPr>
      <w:ins w:id="37"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 xml:space="preserve">erver </w:t>
        </w:r>
        <w:r>
          <w:rPr>
            <w:rFonts w:eastAsia="Times New Roman"/>
            <w:lang w:eastAsia="zh-CN"/>
          </w:rPr>
          <w:t>s</w:t>
        </w:r>
        <w:r w:rsidRPr="00104C63">
          <w:rPr>
            <w:lang w:eastAsia="ko-KR"/>
          </w:rPr>
          <w:t>ends a Sensing Subscribe request to 3GPP CN to subscribe for the sensing results from the network.</w:t>
        </w:r>
      </w:ins>
    </w:p>
    <w:p w14:paraId="7A1EF5EC" w14:textId="77777777" w:rsidR="006935E6" w:rsidRPr="00E87BD3" w:rsidRDefault="006935E6" w:rsidP="006935E6">
      <w:pPr>
        <w:pStyle w:val="B1"/>
        <w:numPr>
          <w:ilvl w:val="0"/>
          <w:numId w:val="1"/>
        </w:numPr>
        <w:ind w:left="568" w:hanging="284"/>
        <w:rPr>
          <w:ins w:id="38" w:author="ETRI" w:date="2025-11-21T23:56:00Z"/>
          <w:lang w:eastAsia="ko-KR"/>
        </w:rPr>
      </w:pPr>
      <w:ins w:id="39" w:author="ETRI" w:date="2025-11-21T23:56:00Z">
        <w:r w:rsidRPr="00A97F07">
          <w:rPr>
            <w:lang w:eastAsia="ko-KR"/>
          </w:rPr>
          <w:lastRenderedPageBreak/>
          <w:t xml:space="preserve">3GPP CN </w:t>
        </w:r>
        <w:r>
          <w:rPr>
            <w:lang w:eastAsia="ko-KR"/>
          </w:rPr>
          <w:t>processes the subscription request and sends a Sensing subscribe response to 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w:t>
        </w:r>
        <w:r>
          <w:rPr>
            <w:rFonts w:eastAsia="Times New Roman"/>
            <w:lang w:eastAsia="zh-CN"/>
          </w:rPr>
          <w:t>.</w:t>
        </w:r>
        <w:r w:rsidRPr="001C7189">
          <w:rPr>
            <w:rFonts w:eastAsia="Times New Roman"/>
            <w:lang w:eastAsia="zh-CN"/>
          </w:rPr>
          <w:t xml:space="preserve"> </w:t>
        </w:r>
      </w:ins>
    </w:p>
    <w:p w14:paraId="10CD470A" w14:textId="77777777" w:rsidR="006935E6" w:rsidRDefault="006935E6" w:rsidP="006935E6">
      <w:pPr>
        <w:pStyle w:val="B1"/>
        <w:numPr>
          <w:ilvl w:val="0"/>
          <w:numId w:val="1"/>
        </w:numPr>
        <w:ind w:left="568" w:hanging="284"/>
        <w:rPr>
          <w:ins w:id="40" w:author="ETRI" w:date="2025-11-21T23:56:00Z"/>
          <w:rFonts w:eastAsia="Times New Roman"/>
          <w:lang w:eastAsia="zh-CN"/>
        </w:rPr>
      </w:pPr>
      <w:ins w:id="41" w:author="ETRI" w:date="2025-11-21T23:56:00Z">
        <w:r>
          <w:rPr>
            <w:rFonts w:eastAsia="Times New Roman"/>
            <w:lang w:eastAsia="zh-CN"/>
          </w:rPr>
          <w:t xml:space="preserve">When </w:t>
        </w:r>
        <w:r w:rsidRPr="000736DC">
          <w:rPr>
            <w:rFonts w:eastAsia="Times New Roman"/>
            <w:lang w:eastAsia="zh-CN"/>
          </w:rPr>
          <w:t>3</w:t>
        </w:r>
        <w:r w:rsidRPr="000736DC">
          <w:rPr>
            <w:rFonts w:eastAsia="Times New Roman" w:hint="eastAsia"/>
            <w:lang w:eastAsia="zh-CN"/>
          </w:rPr>
          <w:t>G</w:t>
        </w:r>
        <w:r w:rsidRPr="000736DC">
          <w:rPr>
            <w:rFonts w:eastAsia="Times New Roman"/>
            <w:lang w:eastAsia="zh-CN"/>
          </w:rPr>
          <w:t xml:space="preserve">PP CN </w:t>
        </w:r>
        <w:r>
          <w:rPr>
            <w:rFonts w:eastAsia="Times New Roman"/>
            <w:lang w:eastAsia="zh-CN"/>
          </w:rPr>
          <w:t>detects an event satisfies the triggering conditions, it sends a notification to the Sensing Enabler server.</w:t>
        </w:r>
      </w:ins>
    </w:p>
    <w:p w14:paraId="2E2AF81E" w14:textId="77777777" w:rsidR="006935E6" w:rsidRPr="001C7189" w:rsidRDefault="006935E6" w:rsidP="006935E6">
      <w:pPr>
        <w:pStyle w:val="B1"/>
        <w:numPr>
          <w:ilvl w:val="0"/>
          <w:numId w:val="1"/>
        </w:numPr>
        <w:ind w:left="568" w:hanging="284"/>
        <w:rPr>
          <w:ins w:id="42" w:author="ETRI" w:date="2025-11-21T23:56:00Z"/>
          <w:rFonts w:eastAsia="Times New Roman"/>
          <w:lang w:eastAsia="zh-CN"/>
        </w:rPr>
      </w:pPr>
      <w:ins w:id="43" w:author="ETRI" w:date="2025-11-21T23:56:00Z">
        <w:r>
          <w:rPr>
            <w:rFonts w:eastAsia="Times New Roman"/>
            <w:lang w:eastAsia="zh-CN"/>
          </w:rPr>
          <w:t>T</w:t>
        </w:r>
        <w:r w:rsidRPr="001C7189">
          <w:rPr>
            <w:rFonts w:eastAsia="Times New Roman"/>
            <w:lang w:eastAsia="zh-CN"/>
          </w:rPr>
          <w:t>he Sensing Enabler Server evaluat</w:t>
        </w:r>
        <w:r>
          <w:rPr>
            <w:rFonts w:eastAsia="Times New Roman"/>
            <w:lang w:eastAsia="zh-CN"/>
          </w:rPr>
          <w:t xml:space="preserve">es </w:t>
        </w:r>
        <w:r w:rsidRPr="002479EA">
          <w:rPr>
            <w:lang w:eastAsia="ko-KR"/>
          </w:rPr>
          <w:t xml:space="preserve">the sensing results </w:t>
        </w:r>
        <w:r>
          <w:rPr>
            <w:lang w:eastAsia="ko-KR"/>
          </w:rPr>
          <w:t xml:space="preserve">received </w:t>
        </w:r>
        <w:r w:rsidRPr="002479EA">
          <w:rPr>
            <w:lang w:eastAsia="ko-KR"/>
          </w:rPr>
          <w:t>f</w:t>
        </w:r>
        <w:r>
          <w:rPr>
            <w:lang w:eastAsia="ko-KR"/>
          </w:rPr>
          <w:t>r</w:t>
        </w:r>
        <w:r w:rsidRPr="002479EA">
          <w:rPr>
            <w:lang w:eastAsia="ko-KR"/>
          </w:rPr>
          <w:t>om 3GPP CN</w:t>
        </w:r>
        <w:r w:rsidRPr="001C7189" w:rsidDel="002479EA">
          <w:rPr>
            <w:rFonts w:eastAsia="Times New Roman"/>
            <w:lang w:eastAsia="zh-CN"/>
          </w:rPr>
          <w:t xml:space="preserve"> </w:t>
        </w:r>
        <w:r w:rsidRPr="001C7189">
          <w:rPr>
            <w:rFonts w:eastAsia="Times New Roman"/>
            <w:lang w:eastAsia="zh-CN"/>
          </w:rPr>
          <w:t>to determine whether the triggering conditions of the VAL server are met, and generate</w:t>
        </w:r>
        <w:r>
          <w:rPr>
            <w:rFonts w:eastAsia="Times New Roman"/>
            <w:lang w:eastAsia="zh-CN"/>
          </w:rPr>
          <w:t>s</w:t>
        </w:r>
        <w:r w:rsidRPr="001C7189">
          <w:rPr>
            <w:rFonts w:eastAsia="Times New Roman"/>
            <w:lang w:eastAsia="zh-CN"/>
          </w:rPr>
          <w:t xml:space="preserve"> an enhanced sensing result to send a notification to the VAL server.</w:t>
        </w:r>
      </w:ins>
    </w:p>
    <w:p w14:paraId="417D5431" w14:textId="290E824C" w:rsidR="006935E6" w:rsidRPr="005B1896" w:rsidRDefault="006935E6" w:rsidP="006935E6">
      <w:pPr>
        <w:pStyle w:val="B1"/>
        <w:numPr>
          <w:ilvl w:val="0"/>
          <w:numId w:val="1"/>
        </w:numPr>
        <w:ind w:left="568" w:hanging="284"/>
        <w:rPr>
          <w:ins w:id="44" w:author="ETRI" w:date="2025-11-21T23:56:00Z"/>
          <w:lang w:eastAsia="ko-KR"/>
        </w:rPr>
      </w:pPr>
      <w:ins w:id="45" w:author="ETRI" w:date="2025-11-21T23:56:00Z">
        <w:r w:rsidRPr="001C7189">
          <w:rPr>
            <w:rFonts w:eastAsia="Times New Roman"/>
            <w:lang w:eastAsia="zh-CN"/>
          </w:rPr>
          <w:t xml:space="preserve">When a triggering condition is satisfied, the Sensing Enabler </w:t>
        </w:r>
        <w:r>
          <w:rPr>
            <w:rFonts w:eastAsia="Times New Roman"/>
            <w:lang w:eastAsia="zh-CN"/>
          </w:rPr>
          <w:t>s</w:t>
        </w:r>
        <w:r w:rsidRPr="001C7189">
          <w:rPr>
            <w:rFonts w:eastAsia="Times New Roman"/>
            <w:lang w:eastAsia="zh-CN"/>
          </w:rPr>
          <w:t xml:space="preserve">erver sends a notification to the VAL Server. </w:t>
        </w:r>
      </w:ins>
    </w:p>
    <w:p w14:paraId="0013A59C" w14:textId="77777777" w:rsidR="006935E6" w:rsidRPr="001C7189" w:rsidRDefault="006935E6" w:rsidP="006935E6">
      <w:pPr>
        <w:pStyle w:val="B1"/>
        <w:numPr>
          <w:ilvl w:val="0"/>
          <w:numId w:val="1"/>
        </w:numPr>
        <w:ind w:left="568" w:hanging="284"/>
        <w:rPr>
          <w:ins w:id="46" w:author="ETRI" w:date="2025-11-21T23:56:00Z"/>
          <w:rFonts w:eastAsia="Times New Roman"/>
          <w:lang w:eastAsia="zh-CN"/>
        </w:rPr>
      </w:pPr>
      <w:ins w:id="47" w:author="ETRI" w:date="2025-11-21T23:56:00Z">
        <w:r w:rsidRPr="001C7189">
          <w:rPr>
            <w:rFonts w:eastAsia="Times New Roman"/>
            <w:lang w:eastAsia="zh-CN"/>
          </w:rPr>
          <w:t xml:space="preserve">When the VAL server decides to stop the sensing-based monitoring service, it sends an unsubscribe request to the Sensing Enabler </w:t>
        </w:r>
        <w:r>
          <w:rPr>
            <w:rFonts w:eastAsia="Times New Roman"/>
            <w:lang w:eastAsia="zh-CN"/>
          </w:rPr>
          <w:t>s</w:t>
        </w:r>
        <w:r w:rsidRPr="001C7189">
          <w:rPr>
            <w:rFonts w:eastAsia="Times New Roman"/>
            <w:lang w:eastAsia="zh-CN"/>
          </w:rPr>
          <w:t>erver.</w:t>
        </w:r>
        <w:r>
          <w:rPr>
            <w:rFonts w:eastAsia="Times New Roman"/>
            <w:lang w:eastAsia="zh-CN"/>
          </w:rPr>
          <w:t xml:space="preserve"> </w:t>
        </w:r>
      </w:ins>
    </w:p>
    <w:p w14:paraId="0CC501EE" w14:textId="77777777" w:rsidR="006935E6" w:rsidRDefault="006935E6" w:rsidP="006935E6">
      <w:pPr>
        <w:pStyle w:val="B1"/>
        <w:numPr>
          <w:ilvl w:val="0"/>
          <w:numId w:val="1"/>
        </w:numPr>
        <w:ind w:left="568" w:hanging="284"/>
        <w:rPr>
          <w:ins w:id="48" w:author="ETRI" w:date="2025-11-21T23:56:00Z"/>
          <w:rFonts w:eastAsia="Times New Roman"/>
          <w:lang w:eastAsia="zh-CN"/>
        </w:rPr>
      </w:pPr>
      <w:ins w:id="49"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w:t>
        </w:r>
        <w:r>
          <w:rPr>
            <w:rFonts w:eastAsia="Times New Roman"/>
            <w:lang w:eastAsia="zh-CN"/>
          </w:rPr>
          <w:t xml:space="preserve"> sends a Sensing unsubscribe request to 3GPP CN to stop the sensing service in the network.</w:t>
        </w:r>
      </w:ins>
    </w:p>
    <w:p w14:paraId="7CE7BA09" w14:textId="77777777" w:rsidR="006935E6" w:rsidRDefault="006935E6" w:rsidP="006935E6">
      <w:pPr>
        <w:pStyle w:val="B1"/>
        <w:numPr>
          <w:ilvl w:val="0"/>
          <w:numId w:val="1"/>
        </w:numPr>
        <w:ind w:left="568" w:hanging="284"/>
        <w:rPr>
          <w:ins w:id="50" w:author="ETRI" w:date="2025-11-21T23:56:00Z"/>
          <w:rFonts w:eastAsia="Times New Roman"/>
          <w:lang w:eastAsia="zh-CN"/>
        </w:rPr>
      </w:pPr>
      <w:ins w:id="51" w:author="ETRI" w:date="2025-11-21T23:56:00Z">
        <w:r>
          <w:rPr>
            <w:rFonts w:eastAsia="Times New Roman"/>
            <w:lang w:eastAsia="zh-CN"/>
          </w:rPr>
          <w:t>3GPP CN sends a Sensing unsubscribe response to 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w:t>
        </w:r>
        <w:r>
          <w:rPr>
            <w:rFonts w:eastAsia="Times New Roman"/>
            <w:lang w:eastAsia="zh-CN"/>
          </w:rPr>
          <w:t>.</w:t>
        </w:r>
      </w:ins>
    </w:p>
    <w:p w14:paraId="60D8EA11" w14:textId="77777777" w:rsidR="006935E6" w:rsidRPr="001C7189" w:rsidRDefault="006935E6" w:rsidP="006935E6">
      <w:pPr>
        <w:pStyle w:val="B1"/>
        <w:numPr>
          <w:ilvl w:val="0"/>
          <w:numId w:val="1"/>
        </w:numPr>
        <w:ind w:left="568" w:hanging="284"/>
        <w:rPr>
          <w:ins w:id="52" w:author="ETRI" w:date="2025-11-21T23:56:00Z"/>
          <w:rFonts w:eastAsia="Times New Roman"/>
          <w:lang w:eastAsia="zh-CN"/>
        </w:rPr>
      </w:pPr>
      <w:ins w:id="53"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w:t>
        </w:r>
        <w:r>
          <w:rPr>
            <w:rFonts w:eastAsia="Times New Roman"/>
            <w:lang w:eastAsia="zh-CN"/>
          </w:rPr>
          <w:t xml:space="preserve"> </w:t>
        </w:r>
        <w:r w:rsidRPr="001C7189">
          <w:rPr>
            <w:rFonts w:eastAsia="Times New Roman"/>
            <w:lang w:eastAsia="zh-CN"/>
          </w:rPr>
          <w:t>removes the subscription information.</w:t>
        </w:r>
      </w:ins>
    </w:p>
    <w:p w14:paraId="7C986D1B" w14:textId="77777777" w:rsidR="006935E6" w:rsidRPr="001C7189" w:rsidRDefault="006935E6" w:rsidP="006935E6">
      <w:pPr>
        <w:pStyle w:val="B1"/>
        <w:numPr>
          <w:ilvl w:val="0"/>
          <w:numId w:val="1"/>
        </w:numPr>
        <w:ind w:left="568" w:hanging="284"/>
        <w:rPr>
          <w:ins w:id="54" w:author="ETRI" w:date="2025-11-21T23:56:00Z"/>
          <w:rFonts w:eastAsia="Times New Roman"/>
          <w:lang w:eastAsia="zh-CN"/>
        </w:rPr>
      </w:pPr>
      <w:ins w:id="55" w:author="ETRI" w:date="2025-11-21T23:56:00Z">
        <w:r w:rsidRPr="001C7189">
          <w:rPr>
            <w:rFonts w:eastAsia="Times New Roman" w:hint="eastAsia"/>
            <w:lang w:eastAsia="zh-CN"/>
          </w:rPr>
          <w:t>T</w:t>
        </w:r>
        <w:r w:rsidRPr="001C7189">
          <w:rPr>
            <w:rFonts w:eastAsia="Times New Roman"/>
            <w:lang w:eastAsia="zh-CN"/>
          </w:rPr>
          <w:t xml:space="preserve">he Sensing Enabler </w:t>
        </w:r>
        <w:r>
          <w:rPr>
            <w:rFonts w:eastAsia="Times New Roman"/>
            <w:lang w:eastAsia="zh-CN"/>
          </w:rPr>
          <w:t>s</w:t>
        </w:r>
        <w:r w:rsidRPr="001C7189">
          <w:rPr>
            <w:rFonts w:eastAsia="Times New Roman"/>
            <w:lang w:eastAsia="zh-CN"/>
          </w:rPr>
          <w:t>erver sends an unsubscribe respons</w:t>
        </w:r>
        <w:r>
          <w:rPr>
            <w:rFonts w:eastAsia="Times New Roman"/>
            <w:lang w:eastAsia="zh-CN"/>
          </w:rPr>
          <w:t>e</w:t>
        </w:r>
        <w:r w:rsidRPr="001C7189">
          <w:rPr>
            <w:rFonts w:eastAsia="Times New Roman"/>
            <w:lang w:eastAsia="zh-CN"/>
          </w:rPr>
          <w:t xml:space="preserve"> to the VAL server.</w:t>
        </w:r>
      </w:ins>
    </w:p>
    <w:p w14:paraId="7D43290E" w14:textId="7E9EAA54" w:rsidR="00C21836" w:rsidRPr="005B1896" w:rsidRDefault="005B1896" w:rsidP="006935E6">
      <w:pPr>
        <w:jc w:val="center"/>
        <w:rPr>
          <w:noProof/>
        </w:rPr>
      </w:pPr>
      <w:del w:id="56" w:author="ETRI" w:date="2025-11-10T10:50:00Z">
        <w:r w:rsidDel="00215C56">
          <w:fldChar w:fldCharType="begin"/>
        </w:r>
        <w:r w:rsidR="00EF44E7">
          <w:fldChar w:fldCharType="separate"/>
        </w:r>
        <w:r w:rsidDel="00215C56">
          <w:fldChar w:fldCharType="end"/>
        </w:r>
      </w:del>
      <w:del w:id="57" w:author="ETRI" w:date="2025-11-10T13:17:00Z">
        <w:r w:rsidR="00215C56" w:rsidDel="00CB567E">
          <w:fldChar w:fldCharType="begin"/>
        </w:r>
        <w:r w:rsidR="00EF44E7">
          <w:fldChar w:fldCharType="separate"/>
        </w:r>
        <w:r w:rsidR="00215C56" w:rsidDel="00CB567E">
          <w:fldChar w:fldCharType="end"/>
        </w:r>
      </w:del>
    </w:p>
    <w:p w14:paraId="148AFF31" w14:textId="0F9F9A6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3D35">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B3D3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D709" w14:textId="77777777" w:rsidR="00EF44E7" w:rsidRDefault="00EF44E7">
      <w:r>
        <w:separator/>
      </w:r>
    </w:p>
  </w:endnote>
  <w:endnote w:type="continuationSeparator" w:id="0">
    <w:p w14:paraId="44D67E0E" w14:textId="77777777" w:rsidR="00EF44E7" w:rsidRDefault="00EF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30E6" w14:textId="77777777" w:rsidR="00EF44E7" w:rsidRDefault="00EF44E7">
      <w:r>
        <w:separator/>
      </w:r>
    </w:p>
  </w:footnote>
  <w:footnote w:type="continuationSeparator" w:id="0">
    <w:p w14:paraId="68E6C6A5" w14:textId="77777777" w:rsidR="00EF44E7" w:rsidRDefault="00EF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A6AB3"/>
    <w:multiLevelType w:val="hybridMultilevel"/>
    <w:tmpl w:val="E2AEEF5A"/>
    <w:lvl w:ilvl="0" w:tplc="87F0A89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15C56"/>
    <w:rsid w:val="00232D54"/>
    <w:rsid w:val="00235070"/>
    <w:rsid w:val="00247FAF"/>
    <w:rsid w:val="00262BAD"/>
    <w:rsid w:val="002634BB"/>
    <w:rsid w:val="00275D12"/>
    <w:rsid w:val="00281C03"/>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3D35"/>
    <w:rsid w:val="003B4475"/>
    <w:rsid w:val="003C08DA"/>
    <w:rsid w:val="003D7544"/>
    <w:rsid w:val="003E29EF"/>
    <w:rsid w:val="003F00E8"/>
    <w:rsid w:val="00400063"/>
    <w:rsid w:val="00406BBF"/>
    <w:rsid w:val="004103EB"/>
    <w:rsid w:val="004120CD"/>
    <w:rsid w:val="00417430"/>
    <w:rsid w:val="00424B44"/>
    <w:rsid w:val="00425A80"/>
    <w:rsid w:val="00435FA8"/>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3726"/>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1896"/>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0BA3"/>
    <w:rsid w:val="00681DA1"/>
    <w:rsid w:val="00686703"/>
    <w:rsid w:val="00690ED5"/>
    <w:rsid w:val="006935E6"/>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221E"/>
    <w:rsid w:val="00837283"/>
    <w:rsid w:val="00843C3D"/>
    <w:rsid w:val="0084643B"/>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320B"/>
    <w:rsid w:val="00934B69"/>
    <w:rsid w:val="009359C8"/>
    <w:rsid w:val="00946F9E"/>
    <w:rsid w:val="00947E7C"/>
    <w:rsid w:val="009503F4"/>
    <w:rsid w:val="00954242"/>
    <w:rsid w:val="00957D6A"/>
    <w:rsid w:val="0098100C"/>
    <w:rsid w:val="009947C8"/>
    <w:rsid w:val="009A2A99"/>
    <w:rsid w:val="009A3CCE"/>
    <w:rsid w:val="009B560B"/>
    <w:rsid w:val="009C61B9"/>
    <w:rsid w:val="009E1DA1"/>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53B2"/>
    <w:rsid w:val="00CB1493"/>
    <w:rsid w:val="00CB204C"/>
    <w:rsid w:val="00CB567E"/>
    <w:rsid w:val="00CC22D4"/>
    <w:rsid w:val="00CC5026"/>
    <w:rsid w:val="00CC65BA"/>
    <w:rsid w:val="00CD1719"/>
    <w:rsid w:val="00CD2478"/>
    <w:rsid w:val="00CD3417"/>
    <w:rsid w:val="00CE21CA"/>
    <w:rsid w:val="00CE238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0F"/>
    <w:rsid w:val="00DE7885"/>
    <w:rsid w:val="00E00442"/>
    <w:rsid w:val="00E1161B"/>
    <w:rsid w:val="00E20CD5"/>
    <w:rsid w:val="00E22736"/>
    <w:rsid w:val="00E25A1F"/>
    <w:rsid w:val="00E2764E"/>
    <w:rsid w:val="00E32FD7"/>
    <w:rsid w:val="00E348FE"/>
    <w:rsid w:val="00E412FD"/>
    <w:rsid w:val="00E42C12"/>
    <w:rsid w:val="00E43851"/>
    <w:rsid w:val="00E50C3F"/>
    <w:rsid w:val="00E5646D"/>
    <w:rsid w:val="00E63178"/>
    <w:rsid w:val="00E71595"/>
    <w:rsid w:val="00E74E32"/>
    <w:rsid w:val="00E81BF9"/>
    <w:rsid w:val="00E84466"/>
    <w:rsid w:val="00E855CA"/>
    <w:rsid w:val="00EB4FA3"/>
    <w:rsid w:val="00EB77F5"/>
    <w:rsid w:val="00ED4616"/>
    <w:rsid w:val="00ED5B7D"/>
    <w:rsid w:val="00EE3D30"/>
    <w:rsid w:val="00EE7D7C"/>
    <w:rsid w:val="00EF2CB8"/>
    <w:rsid w:val="00EF366B"/>
    <w:rsid w:val="00EF44E7"/>
    <w:rsid w:val="00F06166"/>
    <w:rsid w:val="00F10DFC"/>
    <w:rsid w:val="00F171D1"/>
    <w:rsid w:val="00F20362"/>
    <w:rsid w:val="00F23700"/>
    <w:rsid w:val="00F25D98"/>
    <w:rsid w:val="00F27894"/>
    <w:rsid w:val="00F300FB"/>
    <w:rsid w:val="00F5389E"/>
    <w:rsid w:val="00F545AC"/>
    <w:rsid w:val="00F56BA7"/>
    <w:rsid w:val="00F610C3"/>
    <w:rsid w:val="00F65CCD"/>
    <w:rsid w:val="00F66359"/>
    <w:rsid w:val="00F671BE"/>
    <w:rsid w:val="00F81736"/>
    <w:rsid w:val="00F9205A"/>
    <w:rsid w:val="00F92762"/>
    <w:rsid w:val="00F946A3"/>
    <w:rsid w:val="00F95B00"/>
    <w:rsid w:val="00F95E21"/>
    <w:rsid w:val="00FA1AAA"/>
    <w:rsid w:val="00FB6386"/>
    <w:rsid w:val="00FC5E99"/>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435FA8"/>
    <w:rPr>
      <w:rFonts w:ascii="Arial" w:hAnsi="Arial"/>
      <w:b/>
      <w:lang w:eastAsia="en-US"/>
    </w:rPr>
  </w:style>
  <w:style w:type="character" w:customStyle="1" w:styleId="TFChar">
    <w:name w:val="TF Char"/>
    <w:link w:val="TF"/>
    <w:qFormat/>
    <w:rsid w:val="005B1896"/>
    <w:rPr>
      <w:rFonts w:ascii="Arial" w:hAnsi="Arial"/>
      <w:b/>
      <w:lang w:val="en-GB" w:eastAsia="en-US"/>
    </w:rPr>
  </w:style>
  <w:style w:type="character" w:customStyle="1" w:styleId="B1Char">
    <w:name w:val="B1 Char"/>
    <w:link w:val="B1"/>
    <w:qFormat/>
    <w:rsid w:val="005B1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182</TotalTime>
  <Pages>4</Pages>
  <Words>794</Words>
  <Characters>4526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12</cp:revision>
  <cp:lastPrinted>1899-12-31T23:00:00Z</cp:lastPrinted>
  <dcterms:created xsi:type="dcterms:W3CDTF">2025-11-09T06:59:00Z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